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7B302548"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R1-200</w:t>
      </w:r>
      <w:r w:rsidR="009E46A7">
        <w:rPr>
          <w:rFonts w:ascii="Arial" w:eastAsia="ＭＳ 明朝" w:hAnsi="Arial" w:hint="eastAsia"/>
          <w:b/>
          <w:noProof/>
          <w:lang w:val="en-US"/>
        </w:rPr>
        <w:t>44</w:t>
      </w:r>
      <w:r w:rsidR="00715D36">
        <w:rPr>
          <w:rFonts w:ascii="Arial" w:eastAsia="ＭＳ 明朝" w:hAnsi="Arial" w:hint="eastAsia"/>
          <w:b/>
          <w:noProof/>
          <w:lang w:val="en-US"/>
        </w:rPr>
        <w:t>1</w:t>
      </w:r>
      <w:r w:rsidR="00093DE1">
        <w:rPr>
          <w:rFonts w:ascii="Arial" w:eastAsia="ＭＳ 明朝" w:hAnsi="Arial" w:hint="eastAsia"/>
          <w:b/>
          <w:noProof/>
          <w:lang w:val="en-US"/>
        </w:rPr>
        <w:t>4</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500E480E"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Pr="001D78ED">
        <w:rPr>
          <w:rFonts w:ascii="Arial" w:eastAsia="ＭＳ 明朝" w:hAnsi="Arial"/>
          <w:b/>
          <w:noProof/>
          <w:lang w:val="en-US" w:eastAsia="x-none"/>
        </w:rPr>
        <w:t xml:space="preserve">UE features for </w:t>
      </w:r>
      <w:r w:rsidR="00715D36">
        <w:rPr>
          <w:rFonts w:ascii="Arial" w:eastAsia="ＭＳ 明朝" w:hAnsi="Arial"/>
          <w:b/>
          <w:noProof/>
          <w:lang w:val="en-US"/>
        </w:rPr>
        <w:t>TEI</w:t>
      </w:r>
      <w:r w:rsidR="00093DE1">
        <w:rPr>
          <w:rFonts w:ascii="Arial" w:eastAsia="ＭＳ 明朝" w:hAnsi="Arial"/>
          <w:b/>
          <w:noProof/>
          <w:lang w:val="en-US"/>
        </w:rPr>
        <w:t>s</w:t>
      </w:r>
    </w:p>
    <w:bookmarkEnd w:id="2"/>
    <w:bookmarkEnd w:id="3"/>
    <w:bookmarkEnd w:id="4"/>
    <w:bookmarkEnd w:id="5"/>
    <w:p w14:paraId="091540A6" w14:textId="4C2F1C89"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Pr>
          <w:rFonts w:ascii="Arial" w:eastAsia="ＭＳ 明朝" w:hAnsi="Arial" w:hint="eastAsia"/>
          <w:b/>
          <w:noProof/>
          <w:lang w:val="en-US"/>
        </w:rPr>
        <w:t>1</w:t>
      </w:r>
      <w:r w:rsidR="00715D36">
        <w:rPr>
          <w:rFonts w:ascii="Arial" w:eastAsia="ＭＳ 明朝" w:hAnsi="Arial"/>
          <w:b/>
          <w:noProof/>
          <w:lang w:val="en-US"/>
        </w:rPr>
        <w:t>2</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5FA6C3AC" w14:textId="4FD5B579" w:rsidR="00245E95" w:rsidRDefault="00C12352" w:rsidP="005F6261">
      <w:pPr>
        <w:rPr>
          <w:rFonts w:eastAsia="Malgun Gothic" w:cs="Batang"/>
          <w:sz w:val="22"/>
          <w:szCs w:val="22"/>
          <w:lang w:val="en-US" w:eastAsia="en-US"/>
        </w:rPr>
      </w:pPr>
      <w:r w:rsidRPr="00C12352">
        <w:rPr>
          <w:rFonts w:eastAsia="Malgun Gothic" w:cs="Batang"/>
          <w:sz w:val="22"/>
          <w:szCs w:val="22"/>
          <w:lang w:val="en-US" w:eastAsia="en-US"/>
        </w:rPr>
        <w:t>This contribution summarizes the discussions and proposals in AI 7.2.11.12 regarding UE features for NR TEIs.</w:t>
      </w:r>
    </w:p>
    <w:p w14:paraId="549FC81C" w14:textId="195EDA8A" w:rsidR="00C12352" w:rsidRDefault="00C12352" w:rsidP="005F6261">
      <w:pPr>
        <w:rPr>
          <w:bCs/>
          <w:sz w:val="22"/>
          <w:szCs w:val="22"/>
          <w:lang w:val="en-US"/>
        </w:rPr>
      </w:pPr>
    </w:p>
    <w:p w14:paraId="04128DF8" w14:textId="2574BF13" w:rsidR="00C12352" w:rsidRDefault="00C12352" w:rsidP="00C12352">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 is the suggested list of email discussions/approvals for AI 7.2.11.12.</w:t>
      </w:r>
    </w:p>
    <w:p w14:paraId="5AC2DC10" w14:textId="5C584EFB" w:rsidR="00C12352" w:rsidRPr="00E15D6E" w:rsidRDefault="00C12352" w:rsidP="00C12352">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w:t>
      </w:r>
      <w:r>
        <w:rPr>
          <w:b/>
          <w:sz w:val="22"/>
          <w:u w:val="single"/>
          <w:lang w:val="en-US"/>
        </w:rPr>
        <w:t>email discussion/approval</w:t>
      </w:r>
      <w:r w:rsidRPr="00E15D6E">
        <w:rPr>
          <w:rFonts w:hint="eastAsia"/>
          <w:b/>
          <w:sz w:val="22"/>
          <w:u w:val="single"/>
          <w:lang w:val="en-US"/>
        </w:rPr>
        <w:t>:</w:t>
      </w:r>
    </w:p>
    <w:p w14:paraId="66F29A33" w14:textId="7B282977" w:rsidR="00C12352" w:rsidRDefault="00C12352" w:rsidP="005F6261">
      <w:pPr>
        <w:rPr>
          <w:b/>
          <w:sz w:val="22"/>
          <w:szCs w:val="22"/>
          <w:lang w:val="en-US"/>
        </w:rPr>
      </w:pPr>
      <w:r w:rsidRPr="00C12352">
        <w:rPr>
          <w:b/>
          <w:sz w:val="22"/>
          <w:szCs w:val="22"/>
          <w:lang w:val="en-US"/>
        </w:rPr>
        <w:t>[101-e-NR-UEFeatures-TEIs-01] Email discussion/approval on feature group structure for NR TEI (</w:t>
      </w:r>
      <w:r>
        <w:rPr>
          <w:b/>
          <w:sz w:val="22"/>
          <w:szCs w:val="22"/>
          <w:lang w:val="en-US"/>
        </w:rPr>
        <w:t>25</w:t>
      </w:r>
      <w:r w:rsidRPr="00C12352">
        <w:rPr>
          <w:b/>
          <w:sz w:val="22"/>
          <w:szCs w:val="22"/>
          <w:vertAlign w:val="superscript"/>
          <w:lang w:val="en-US"/>
        </w:rPr>
        <w:t>th</w:t>
      </w:r>
      <w:r>
        <w:rPr>
          <w:b/>
          <w:sz w:val="22"/>
          <w:szCs w:val="22"/>
          <w:lang w:val="en-US"/>
        </w:rPr>
        <w:t xml:space="preserve"> </w:t>
      </w:r>
      <w:r w:rsidR="00C9503A">
        <w:rPr>
          <w:b/>
          <w:sz w:val="22"/>
          <w:szCs w:val="22"/>
          <w:lang w:val="en-US"/>
        </w:rPr>
        <w:t>–</w:t>
      </w:r>
      <w:r>
        <w:rPr>
          <w:b/>
          <w:sz w:val="22"/>
          <w:szCs w:val="22"/>
          <w:lang w:val="en-US"/>
        </w:rPr>
        <w:t xml:space="preserve"> </w:t>
      </w:r>
      <w:r w:rsidR="00C9503A">
        <w:rPr>
          <w:b/>
          <w:sz w:val="22"/>
          <w:szCs w:val="22"/>
          <w:lang w:val="en-US"/>
        </w:rPr>
        <w:t>27</w:t>
      </w:r>
      <w:r w:rsidR="00C9503A" w:rsidRPr="00C9503A">
        <w:rPr>
          <w:b/>
          <w:sz w:val="22"/>
          <w:szCs w:val="22"/>
          <w:vertAlign w:val="superscript"/>
          <w:lang w:val="en-US"/>
        </w:rPr>
        <w:t>th</w:t>
      </w:r>
      <w:r w:rsidR="00C9503A">
        <w:rPr>
          <w:b/>
          <w:sz w:val="22"/>
          <w:szCs w:val="22"/>
          <w:lang w:val="en-US"/>
        </w:rPr>
        <w:t xml:space="preserve"> </w:t>
      </w:r>
      <w:r>
        <w:rPr>
          <w:b/>
          <w:sz w:val="22"/>
          <w:szCs w:val="22"/>
          <w:lang w:val="en-US"/>
        </w:rPr>
        <w:t>May</w:t>
      </w:r>
      <w:r w:rsidRPr="00C12352">
        <w:rPr>
          <w:b/>
          <w:sz w:val="22"/>
          <w:szCs w:val="22"/>
          <w:lang w:val="en-US"/>
        </w:rPr>
        <w:t>)</w:t>
      </w:r>
    </w:p>
    <w:p w14:paraId="32323930" w14:textId="35D4C93D" w:rsidR="00C12352" w:rsidRDefault="00C12352" w:rsidP="005F3B54">
      <w:pPr>
        <w:numPr>
          <w:ilvl w:val="0"/>
          <w:numId w:val="18"/>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FG14-</w:t>
      </w:r>
      <w:r>
        <w:rPr>
          <w:b/>
          <w:sz w:val="22"/>
          <w:szCs w:val="22"/>
          <w:lang w:val="en-US"/>
        </w:rPr>
        <w:t>5a</w:t>
      </w:r>
      <w:r w:rsidRPr="00C12352">
        <w:rPr>
          <w:b/>
          <w:sz w:val="22"/>
          <w:szCs w:val="22"/>
          <w:lang w:val="en-US"/>
        </w:rPr>
        <w:t xml:space="preserve"> </w:t>
      </w:r>
      <w:r>
        <w:rPr>
          <w:b/>
          <w:sz w:val="22"/>
          <w:szCs w:val="22"/>
          <w:lang w:val="en-US"/>
        </w:rPr>
        <w:t>(</w:t>
      </w:r>
      <w:r w:rsidRPr="00C12352">
        <w:rPr>
          <w:b/>
          <w:sz w:val="22"/>
          <w:szCs w:val="22"/>
          <w:lang w:val="en-US"/>
        </w:rPr>
        <w:t>Half-duplex UE behaviour in TDD CA with different SCS</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61E31CDE" w14:textId="0968A659" w:rsidR="00C12352" w:rsidRDefault="00C12352" w:rsidP="005F3B54">
      <w:pPr>
        <w:numPr>
          <w:ilvl w:val="0"/>
          <w:numId w:val="18"/>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FG14-</w:t>
      </w:r>
      <w:r>
        <w:rPr>
          <w:b/>
          <w:sz w:val="22"/>
          <w:szCs w:val="22"/>
          <w:lang w:val="en-US"/>
        </w:rPr>
        <w:t>7</w:t>
      </w:r>
      <w:r w:rsidRPr="00C12352">
        <w:rPr>
          <w:b/>
          <w:sz w:val="22"/>
          <w:szCs w:val="22"/>
          <w:lang w:val="en-US"/>
        </w:rPr>
        <w:t xml:space="preserve"> </w:t>
      </w:r>
      <w:r>
        <w:rPr>
          <w:b/>
          <w:sz w:val="22"/>
          <w:szCs w:val="22"/>
          <w:lang w:val="en-US"/>
        </w:rPr>
        <w:t>(</w:t>
      </w:r>
      <w:r w:rsidRPr="00C12352">
        <w:rPr>
          <w:b/>
          <w:sz w:val="22"/>
          <w:szCs w:val="22"/>
          <w:lang w:val="en-US"/>
        </w:rPr>
        <w:t>New capability for beamSwitchTiming values of 224 and 336</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18D0E870" w14:textId="314A3048" w:rsidR="00C12352" w:rsidRDefault="00C12352" w:rsidP="005F3B54">
      <w:pPr>
        <w:numPr>
          <w:ilvl w:val="0"/>
          <w:numId w:val="18"/>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FG14-</w:t>
      </w:r>
      <w:r>
        <w:rPr>
          <w:b/>
          <w:sz w:val="22"/>
          <w:szCs w:val="22"/>
          <w:lang w:val="en-US"/>
        </w:rPr>
        <w:t>8</w:t>
      </w:r>
      <w:r w:rsidRPr="00C12352">
        <w:rPr>
          <w:b/>
          <w:sz w:val="22"/>
          <w:szCs w:val="22"/>
          <w:lang w:val="en-US"/>
        </w:rPr>
        <w:t xml:space="preserve"> </w:t>
      </w:r>
      <w:r>
        <w:rPr>
          <w:b/>
          <w:sz w:val="22"/>
          <w:szCs w:val="22"/>
          <w:lang w:val="en-US"/>
        </w:rPr>
        <w:t>(</w:t>
      </w:r>
      <w:r w:rsidRPr="00C12352">
        <w:rPr>
          <w:b/>
          <w:sz w:val="22"/>
          <w:szCs w:val="22"/>
          <w:lang w:val="en-US"/>
        </w:rPr>
        <w:t>Active BWP when receiving the CSI triggering DCI and when receiving the associated CSI-RS</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062B0C0F" w14:textId="4E3F0575" w:rsidR="00DB4221" w:rsidRDefault="00DB4221" w:rsidP="005F3B54">
      <w:pPr>
        <w:numPr>
          <w:ilvl w:val="0"/>
          <w:numId w:val="18"/>
        </w:numPr>
        <w:rPr>
          <w:b/>
          <w:sz w:val="22"/>
          <w:szCs w:val="22"/>
          <w:lang w:val="en-US"/>
        </w:rPr>
      </w:pPr>
      <w:r>
        <w:rPr>
          <w:rFonts w:hint="eastAsia"/>
          <w:b/>
          <w:sz w:val="22"/>
          <w:szCs w:val="22"/>
          <w:lang w:val="en-US"/>
        </w:rPr>
        <w:t>D</w:t>
      </w:r>
      <w:r>
        <w:rPr>
          <w:b/>
          <w:sz w:val="22"/>
          <w:szCs w:val="22"/>
          <w:lang w:val="en-US"/>
        </w:rPr>
        <w:t xml:space="preserve">iscuss and decide capability signaling design for </w:t>
      </w:r>
      <w:r w:rsidR="00575853">
        <w:rPr>
          <w:b/>
          <w:sz w:val="22"/>
          <w:szCs w:val="22"/>
          <w:lang w:val="en-US"/>
        </w:rPr>
        <w:t>FG(s) decided to be kept/added in this email discussion</w:t>
      </w:r>
      <w:r>
        <w:rPr>
          <w:b/>
          <w:sz w:val="22"/>
          <w:szCs w:val="22"/>
          <w:lang w:val="en-US"/>
        </w:rPr>
        <w:t xml:space="preserve"> (if any)</w:t>
      </w:r>
    </w:p>
    <w:p w14:paraId="28E6D039" w14:textId="1A322049" w:rsidR="00C12352" w:rsidRPr="00DB4221" w:rsidRDefault="00C12352" w:rsidP="00C12352">
      <w:pPr>
        <w:rPr>
          <w:b/>
          <w:sz w:val="22"/>
          <w:szCs w:val="22"/>
          <w:lang w:val="en-US"/>
        </w:rPr>
      </w:pPr>
    </w:p>
    <w:p w14:paraId="73F3A5B3" w14:textId="16D00E3D" w:rsidR="00C12352" w:rsidRDefault="00C12352" w:rsidP="00C12352">
      <w:pPr>
        <w:rPr>
          <w:b/>
          <w:sz w:val="22"/>
          <w:szCs w:val="22"/>
          <w:lang w:val="en-US"/>
        </w:rPr>
      </w:pPr>
      <w:r w:rsidRPr="00C12352">
        <w:rPr>
          <w:b/>
          <w:sz w:val="22"/>
          <w:szCs w:val="22"/>
          <w:lang w:val="en-US"/>
        </w:rPr>
        <w:t>[101-e-NR-UEFeatures-TEIs-0</w:t>
      </w:r>
      <w:r>
        <w:rPr>
          <w:b/>
          <w:sz w:val="22"/>
          <w:szCs w:val="22"/>
          <w:lang w:val="en-US"/>
        </w:rPr>
        <w:t>2</w:t>
      </w:r>
      <w:r w:rsidRPr="00C12352">
        <w:rPr>
          <w:b/>
          <w:sz w:val="22"/>
          <w:szCs w:val="22"/>
          <w:lang w:val="en-US"/>
        </w:rPr>
        <w:t xml:space="preserve">] Email discussion/approval on </w:t>
      </w:r>
      <w:r>
        <w:rPr>
          <w:b/>
          <w:sz w:val="22"/>
          <w:szCs w:val="22"/>
          <w:lang w:val="en-US"/>
        </w:rPr>
        <w:t>capability signaling design</w:t>
      </w:r>
      <w:r w:rsidRPr="00C12352">
        <w:rPr>
          <w:b/>
          <w:sz w:val="22"/>
          <w:szCs w:val="22"/>
          <w:lang w:val="en-US"/>
        </w:rPr>
        <w:t xml:space="preserve"> </w:t>
      </w:r>
      <w:r>
        <w:rPr>
          <w:b/>
          <w:sz w:val="22"/>
          <w:szCs w:val="22"/>
          <w:lang w:val="en-US"/>
        </w:rPr>
        <w:t xml:space="preserve">for existing FGs </w:t>
      </w:r>
      <w:r w:rsidRPr="00C12352">
        <w:rPr>
          <w:b/>
          <w:sz w:val="22"/>
          <w:szCs w:val="22"/>
          <w:lang w:val="en-US"/>
        </w:rPr>
        <w:t>for NR TEI (</w:t>
      </w:r>
      <w:r>
        <w:rPr>
          <w:b/>
          <w:sz w:val="22"/>
          <w:szCs w:val="22"/>
          <w:lang w:val="en-US"/>
        </w:rPr>
        <w:t>25</w:t>
      </w:r>
      <w:r w:rsidRPr="00C12352">
        <w:rPr>
          <w:b/>
          <w:sz w:val="22"/>
          <w:szCs w:val="22"/>
          <w:vertAlign w:val="superscript"/>
          <w:lang w:val="en-US"/>
        </w:rPr>
        <w:t>th</w:t>
      </w:r>
      <w:r>
        <w:rPr>
          <w:b/>
          <w:sz w:val="22"/>
          <w:szCs w:val="22"/>
          <w:lang w:val="en-US"/>
        </w:rPr>
        <w:t xml:space="preserve"> </w:t>
      </w:r>
      <w:r w:rsidR="00C9503A">
        <w:rPr>
          <w:b/>
          <w:sz w:val="22"/>
          <w:szCs w:val="22"/>
          <w:lang w:val="en-US"/>
        </w:rPr>
        <w:t>–</w:t>
      </w:r>
      <w:r>
        <w:rPr>
          <w:b/>
          <w:sz w:val="22"/>
          <w:szCs w:val="22"/>
          <w:lang w:val="en-US"/>
        </w:rPr>
        <w:t xml:space="preserve"> </w:t>
      </w:r>
      <w:r w:rsidR="00C9503A">
        <w:rPr>
          <w:b/>
          <w:sz w:val="22"/>
          <w:szCs w:val="22"/>
          <w:lang w:val="en-US"/>
        </w:rPr>
        <w:t>29</w:t>
      </w:r>
      <w:r w:rsidR="00C9503A" w:rsidRPr="00C9503A">
        <w:rPr>
          <w:b/>
          <w:sz w:val="22"/>
          <w:szCs w:val="22"/>
          <w:vertAlign w:val="superscript"/>
          <w:lang w:val="en-US"/>
        </w:rPr>
        <w:t>th</w:t>
      </w:r>
      <w:r w:rsidR="00C9503A">
        <w:rPr>
          <w:b/>
          <w:sz w:val="22"/>
          <w:szCs w:val="22"/>
          <w:lang w:val="en-US"/>
        </w:rPr>
        <w:t xml:space="preserve"> </w:t>
      </w:r>
      <w:r>
        <w:rPr>
          <w:b/>
          <w:sz w:val="22"/>
          <w:szCs w:val="22"/>
          <w:lang w:val="en-US"/>
        </w:rPr>
        <w:t>May</w:t>
      </w:r>
      <w:r w:rsidRPr="00C12352">
        <w:rPr>
          <w:b/>
          <w:sz w:val="22"/>
          <w:szCs w:val="22"/>
          <w:lang w:val="en-US"/>
        </w:rPr>
        <w:t>)</w:t>
      </w:r>
    </w:p>
    <w:p w14:paraId="15DB3373" w14:textId="2AFF51FB" w:rsidR="00DB4221" w:rsidRDefault="00DB4221" w:rsidP="005F3B54">
      <w:pPr>
        <w:numPr>
          <w:ilvl w:val="0"/>
          <w:numId w:val="18"/>
        </w:numPr>
        <w:rPr>
          <w:b/>
          <w:sz w:val="22"/>
          <w:szCs w:val="22"/>
          <w:lang w:val="en-US"/>
        </w:rPr>
      </w:pPr>
      <w:r>
        <w:rPr>
          <w:rFonts w:hint="eastAsia"/>
          <w:b/>
          <w:sz w:val="22"/>
          <w:szCs w:val="22"/>
          <w:lang w:val="en-US"/>
        </w:rPr>
        <w:t>D</w:t>
      </w:r>
      <w:r>
        <w:rPr>
          <w:b/>
          <w:sz w:val="22"/>
          <w:szCs w:val="22"/>
          <w:lang w:val="en-US"/>
        </w:rPr>
        <w:t>iscuss and decide capability signaling design (including components, candidate values, reporting type, xDD/FRx differentiations) for existing FGs</w:t>
      </w:r>
    </w:p>
    <w:p w14:paraId="4B9A78EF" w14:textId="771FCC55" w:rsidR="00DB4221" w:rsidRDefault="00DB4221" w:rsidP="005F3B54">
      <w:pPr>
        <w:numPr>
          <w:ilvl w:val="0"/>
          <w:numId w:val="18"/>
        </w:numPr>
        <w:rPr>
          <w:b/>
          <w:sz w:val="22"/>
          <w:szCs w:val="22"/>
          <w:lang w:val="en-US"/>
        </w:rPr>
      </w:pPr>
      <w:r>
        <w:rPr>
          <w:rFonts w:hint="eastAsia"/>
          <w:b/>
          <w:sz w:val="22"/>
          <w:szCs w:val="22"/>
          <w:lang w:val="en-US"/>
        </w:rPr>
        <w:t>D</w:t>
      </w:r>
      <w:r>
        <w:rPr>
          <w:b/>
          <w:sz w:val="22"/>
          <w:szCs w:val="22"/>
          <w:lang w:val="en-US"/>
        </w:rPr>
        <w:t>iscuss and decide any other necessary update for the UE features list for NR TEI</w:t>
      </w:r>
      <w:r w:rsidR="00C72E3C">
        <w:rPr>
          <w:b/>
          <w:sz w:val="22"/>
          <w:szCs w:val="22"/>
          <w:lang w:val="en-US"/>
        </w:rPr>
        <w:t xml:space="preserve"> based on identified issues/proposals in R1-2004414</w:t>
      </w:r>
    </w:p>
    <w:p w14:paraId="100D5AED" w14:textId="77777777" w:rsidR="00C12352" w:rsidRPr="00C12352" w:rsidRDefault="00C12352" w:rsidP="00C12352">
      <w:pPr>
        <w:rPr>
          <w:b/>
          <w:sz w:val="22"/>
          <w:szCs w:val="22"/>
          <w:lang w:val="en-US"/>
        </w:rPr>
      </w:pPr>
    </w:p>
    <w:p w14:paraId="1B39482B" w14:textId="77777777" w:rsidR="00DB4221" w:rsidRDefault="00DB4221" w:rsidP="00DB422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0" w:type="auto"/>
        <w:tblLook w:val="04A0" w:firstRow="1" w:lastRow="0" w:firstColumn="1" w:lastColumn="0" w:noHBand="0" w:noVBand="1"/>
      </w:tblPr>
      <w:tblGrid>
        <w:gridCol w:w="1948"/>
        <w:gridCol w:w="7680"/>
      </w:tblGrid>
      <w:tr w:rsidR="00DB4221" w14:paraId="3E01DAD2" w14:textId="77777777" w:rsidTr="00FA5E63">
        <w:tc>
          <w:tcPr>
            <w:tcW w:w="1980" w:type="dxa"/>
            <w:shd w:val="clear" w:color="auto" w:fill="F2F2F2" w:themeFill="background1" w:themeFillShade="F2"/>
          </w:tcPr>
          <w:p w14:paraId="7F925C01" w14:textId="77777777" w:rsidR="00DB4221" w:rsidRDefault="00DB4221" w:rsidP="00FA5E6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CE09005" w14:textId="77777777" w:rsidR="00DB4221" w:rsidRDefault="00DB4221" w:rsidP="00FA5E63">
            <w:pPr>
              <w:spacing w:afterLines="50" w:after="120"/>
              <w:jc w:val="both"/>
              <w:rPr>
                <w:sz w:val="22"/>
                <w:lang w:val="en-US"/>
              </w:rPr>
            </w:pPr>
            <w:r>
              <w:rPr>
                <w:rFonts w:hint="eastAsia"/>
                <w:sz w:val="22"/>
                <w:lang w:val="en-US"/>
              </w:rPr>
              <w:t>C</w:t>
            </w:r>
            <w:r>
              <w:rPr>
                <w:sz w:val="22"/>
                <w:lang w:val="en-US"/>
              </w:rPr>
              <w:t>omment</w:t>
            </w:r>
          </w:p>
        </w:tc>
      </w:tr>
      <w:tr w:rsidR="00DB4221" w14:paraId="493F0B50" w14:textId="77777777" w:rsidTr="00FA5E63">
        <w:tc>
          <w:tcPr>
            <w:tcW w:w="1980" w:type="dxa"/>
          </w:tcPr>
          <w:p w14:paraId="68347D4F" w14:textId="284AC7B1" w:rsidR="00DB4221" w:rsidRDefault="00D06197" w:rsidP="00FA5E63">
            <w:pPr>
              <w:spacing w:afterLines="50" w:after="120"/>
              <w:jc w:val="both"/>
              <w:rPr>
                <w:sz w:val="22"/>
                <w:lang w:val="en-US"/>
              </w:rPr>
            </w:pPr>
            <w:r>
              <w:rPr>
                <w:sz w:val="22"/>
                <w:lang w:val="en-US"/>
              </w:rPr>
              <w:t>Nokia, NSB</w:t>
            </w:r>
          </w:p>
        </w:tc>
        <w:tc>
          <w:tcPr>
            <w:tcW w:w="7982" w:type="dxa"/>
          </w:tcPr>
          <w:p w14:paraId="2359DB4E" w14:textId="7EA35FF1" w:rsidR="00DB4221" w:rsidRDefault="00D06197" w:rsidP="00FA5E63">
            <w:pPr>
              <w:spacing w:afterLines="50" w:after="120"/>
              <w:jc w:val="both"/>
              <w:rPr>
                <w:sz w:val="22"/>
                <w:lang w:val="en-US"/>
              </w:rPr>
            </w:pPr>
            <w:r>
              <w:rPr>
                <w:sz w:val="22"/>
                <w:lang w:val="en-US"/>
              </w:rPr>
              <w:t>The scope proposed above is OK, though timeline for discussion 01 is very tight considering the different timezones involved, but hopefully GTW sessions can help here. The last bullet of discussion 01 seems to belong to discussion 02 in principle.</w:t>
            </w:r>
          </w:p>
        </w:tc>
      </w:tr>
      <w:tr w:rsidR="00DB4221" w14:paraId="0A04EBF9" w14:textId="77777777" w:rsidTr="00FA5E63">
        <w:tc>
          <w:tcPr>
            <w:tcW w:w="1980" w:type="dxa"/>
          </w:tcPr>
          <w:p w14:paraId="12A1DCF3" w14:textId="02BC77AB" w:rsidR="00DB4221" w:rsidRDefault="00D86E0F" w:rsidP="00FA5E63">
            <w:pPr>
              <w:spacing w:afterLines="50" w:after="120"/>
              <w:jc w:val="both"/>
              <w:rPr>
                <w:sz w:val="22"/>
                <w:lang w:val="en-US"/>
              </w:rPr>
            </w:pPr>
            <w:r>
              <w:rPr>
                <w:sz w:val="22"/>
                <w:lang w:val="en-US"/>
              </w:rPr>
              <w:t>Ericsson</w:t>
            </w:r>
          </w:p>
        </w:tc>
        <w:tc>
          <w:tcPr>
            <w:tcW w:w="7982" w:type="dxa"/>
          </w:tcPr>
          <w:p w14:paraId="66A6046E" w14:textId="2AF7613C" w:rsidR="00DB4221" w:rsidRPr="00F740AD" w:rsidRDefault="001D6EBF" w:rsidP="00FA5E63">
            <w:pPr>
              <w:spacing w:afterLines="50" w:after="120"/>
              <w:jc w:val="both"/>
              <w:rPr>
                <w:sz w:val="22"/>
                <w:lang w:val="en-US"/>
              </w:rPr>
            </w:pPr>
            <w:r>
              <w:rPr>
                <w:sz w:val="22"/>
                <w:lang w:val="en-US"/>
              </w:rPr>
              <w:t xml:space="preserve">We are fine with separate the discussions as proposed by the Chair. On the discussion of </w:t>
            </w:r>
            <w:r w:rsidR="00C84AA4">
              <w:rPr>
                <w:sz w:val="22"/>
                <w:lang w:val="en-US"/>
              </w:rPr>
              <w:t>R</w:t>
            </w:r>
            <w:r>
              <w:rPr>
                <w:sz w:val="22"/>
                <w:lang w:val="en-US"/>
              </w:rPr>
              <w:t xml:space="preserve">eporting Type we would like to raise attention from companies with </w:t>
            </w:r>
            <w:r w:rsidR="00C84AA4">
              <w:rPr>
                <w:sz w:val="22"/>
                <w:lang w:val="en-US"/>
              </w:rPr>
              <w:t>sharing our view on current situation</w:t>
            </w:r>
            <w:r>
              <w:rPr>
                <w:sz w:val="22"/>
                <w:lang w:val="en-US"/>
              </w:rPr>
              <w:t xml:space="preserve"> in </w:t>
            </w:r>
            <w:hyperlink r:id="rId11" w:history="1">
              <w:r>
                <w:rPr>
                  <w:rStyle w:val="afa"/>
                  <w:rFonts w:eastAsia="ＭＳ ゴシック"/>
                  <w:kern w:val="0"/>
                  <w:sz w:val="22"/>
                  <w:lang w:val="en-US"/>
                </w:rPr>
                <w:t>R1-2004682</w:t>
              </w:r>
            </w:hyperlink>
            <w:r>
              <w:rPr>
                <w:sz w:val="22"/>
                <w:lang w:val="en-US"/>
              </w:rPr>
              <w:t xml:space="preserve">. </w:t>
            </w:r>
          </w:p>
        </w:tc>
      </w:tr>
      <w:tr w:rsidR="00DB4221" w14:paraId="62110A31" w14:textId="77777777" w:rsidTr="00FA5E63">
        <w:tc>
          <w:tcPr>
            <w:tcW w:w="1980" w:type="dxa"/>
          </w:tcPr>
          <w:p w14:paraId="79DD542B" w14:textId="162E3C79" w:rsidR="00DB4221" w:rsidRPr="00E94C4E" w:rsidRDefault="00E94C4E" w:rsidP="00FA5E63">
            <w:pPr>
              <w:spacing w:afterLines="50" w:after="120"/>
              <w:jc w:val="both"/>
              <w:rPr>
                <w:rFonts w:eastAsiaTheme="minorEastAsia"/>
                <w:sz w:val="22"/>
                <w:lang w:val="en-US" w:eastAsia="zh-CN"/>
              </w:rPr>
            </w:pPr>
            <w:r>
              <w:rPr>
                <w:rFonts w:eastAsiaTheme="minorEastAsia" w:hint="eastAsia"/>
                <w:sz w:val="22"/>
                <w:lang w:val="en-US" w:eastAsia="zh-CN"/>
              </w:rPr>
              <w:t>vivo</w:t>
            </w:r>
          </w:p>
        </w:tc>
        <w:tc>
          <w:tcPr>
            <w:tcW w:w="7982" w:type="dxa"/>
          </w:tcPr>
          <w:p w14:paraId="15D33125" w14:textId="20DBF4D2" w:rsidR="00DB4221" w:rsidRPr="00E94C4E" w:rsidRDefault="00E94C4E" w:rsidP="00FA5E63">
            <w:pPr>
              <w:spacing w:afterLines="50" w:after="120"/>
              <w:jc w:val="both"/>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 xml:space="preserve">e </w:t>
            </w:r>
            <w:r>
              <w:rPr>
                <w:rFonts w:eastAsiaTheme="minorEastAsia"/>
                <w:sz w:val="22"/>
                <w:lang w:val="en-US" w:eastAsia="zh-CN"/>
              </w:rPr>
              <w:t>are fine with two threads. Agree with Nokia on last bullet of thread 01 belongs to thread 02.</w:t>
            </w:r>
          </w:p>
        </w:tc>
      </w:tr>
      <w:tr w:rsidR="00DB4221" w14:paraId="6BCB044E" w14:textId="77777777" w:rsidTr="00FA5E63">
        <w:tc>
          <w:tcPr>
            <w:tcW w:w="1980" w:type="dxa"/>
          </w:tcPr>
          <w:p w14:paraId="48DF94C3" w14:textId="2F45B39E" w:rsidR="00DB4221" w:rsidRDefault="00AB1CF2" w:rsidP="00FA5E63">
            <w:pPr>
              <w:spacing w:afterLines="50" w:after="120"/>
              <w:jc w:val="both"/>
              <w:rPr>
                <w:sz w:val="22"/>
                <w:lang w:val="en-US"/>
              </w:rPr>
            </w:pPr>
            <w:r>
              <w:rPr>
                <w:rFonts w:hint="eastAsia"/>
                <w:sz w:val="22"/>
                <w:lang w:val="en-US"/>
              </w:rPr>
              <w:t>M</w:t>
            </w:r>
            <w:r>
              <w:rPr>
                <w:sz w:val="22"/>
                <w:lang w:val="en-US"/>
              </w:rPr>
              <w:t>oderator (NTT DOCOMO)</w:t>
            </w:r>
          </w:p>
        </w:tc>
        <w:tc>
          <w:tcPr>
            <w:tcW w:w="7982" w:type="dxa"/>
          </w:tcPr>
          <w:p w14:paraId="1845B4F1" w14:textId="77777777" w:rsidR="00DB4221" w:rsidRDefault="00AB1CF2" w:rsidP="00FA5E63">
            <w:pPr>
              <w:spacing w:afterLines="50" w:after="120"/>
              <w:jc w:val="both"/>
              <w:rPr>
                <w:sz w:val="22"/>
                <w:lang w:val="en-US"/>
              </w:rPr>
            </w:pPr>
            <w:r>
              <w:rPr>
                <w:rFonts w:hint="eastAsia"/>
                <w:sz w:val="22"/>
                <w:lang w:val="en-US"/>
              </w:rPr>
              <w:t>T</w:t>
            </w:r>
            <w:r>
              <w:rPr>
                <w:sz w:val="22"/>
                <w:lang w:val="en-US"/>
              </w:rPr>
              <w:t>hank you very much for feedbacks.</w:t>
            </w:r>
          </w:p>
          <w:p w14:paraId="5C34A01C" w14:textId="6F9C3CC1" w:rsidR="00AB1CF2" w:rsidRPr="00AB1CF2" w:rsidRDefault="00AB1CF2" w:rsidP="00AB1CF2">
            <w:pPr>
              <w:spacing w:afterLines="50" w:after="120"/>
              <w:jc w:val="both"/>
              <w:rPr>
                <w:sz w:val="22"/>
                <w:lang w:val="en-US"/>
              </w:rPr>
            </w:pPr>
            <w:r w:rsidRPr="00AB1CF2">
              <w:rPr>
                <w:rFonts w:hint="eastAsia"/>
                <w:sz w:val="22"/>
                <w:lang w:val="en-US"/>
              </w:rPr>
              <w:t>T</w:t>
            </w:r>
            <w:r w:rsidRPr="00AB1CF2">
              <w:rPr>
                <w:sz w:val="22"/>
                <w:lang w:val="en-US"/>
              </w:rPr>
              <w:t xml:space="preserve">he last bullet for discussion 01 intends to avoid new scope(s) added later </w:t>
            </w:r>
            <w:r>
              <w:rPr>
                <w:sz w:val="22"/>
                <w:lang w:val="en-US"/>
              </w:rPr>
              <w:t xml:space="preserve">for 02 </w:t>
            </w:r>
            <w:r w:rsidRPr="00AB1CF2">
              <w:rPr>
                <w:sz w:val="22"/>
                <w:lang w:val="en-US"/>
              </w:rPr>
              <w:t>due to the outcome of other email discussion thread as much as possible. I assume that if we will decide to add a new FG at this stage, detailed capability signaling design for the FG should also be decided together.</w:t>
            </w:r>
          </w:p>
          <w:p w14:paraId="445AD5DB" w14:textId="2AACC066" w:rsidR="00AB1CF2" w:rsidRPr="00AB1CF2" w:rsidRDefault="00AB1CF2" w:rsidP="00FA5E63">
            <w:pPr>
              <w:spacing w:afterLines="50" w:after="120"/>
              <w:jc w:val="both"/>
              <w:rPr>
                <w:sz w:val="22"/>
                <w:lang w:val="en-US"/>
              </w:rPr>
            </w:pPr>
            <w:r>
              <w:rPr>
                <w:rFonts w:hint="eastAsia"/>
                <w:sz w:val="22"/>
                <w:lang w:val="en-US"/>
              </w:rPr>
              <w:t>I</w:t>
            </w:r>
            <w:r>
              <w:rPr>
                <w:sz w:val="22"/>
                <w:lang w:val="en-US"/>
              </w:rPr>
              <w:t>f companies prefer to discuss capability signaling design for newly added FG in email discussion 02, it is fine to remove the last bullet from scopes for email discussion 01 and probably same handling will be applied to other WI UE features.</w:t>
            </w:r>
          </w:p>
        </w:tc>
      </w:tr>
      <w:tr w:rsidR="003618A7" w14:paraId="78A5708C" w14:textId="77777777" w:rsidTr="00FA5E63">
        <w:tc>
          <w:tcPr>
            <w:tcW w:w="1980" w:type="dxa"/>
          </w:tcPr>
          <w:p w14:paraId="503AE872" w14:textId="7D3AC44E" w:rsidR="003618A7" w:rsidRPr="003618A7" w:rsidRDefault="003618A7" w:rsidP="00FA5E63">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982" w:type="dxa"/>
          </w:tcPr>
          <w:p w14:paraId="7EF42E69" w14:textId="199567DC" w:rsidR="003618A7" w:rsidRPr="003618A7" w:rsidRDefault="003618A7" w:rsidP="003C2C0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think the two email threads are fine. </w:t>
            </w:r>
            <w:r w:rsidR="003C2C07">
              <w:rPr>
                <w:rFonts w:eastAsiaTheme="minorEastAsia"/>
                <w:sz w:val="22"/>
                <w:lang w:val="en-US" w:eastAsia="zh-CN"/>
              </w:rPr>
              <w:t>A</w:t>
            </w:r>
            <w:r>
              <w:rPr>
                <w:rFonts w:eastAsiaTheme="minorEastAsia"/>
                <w:sz w:val="22"/>
                <w:lang w:val="en-US" w:eastAsia="zh-CN"/>
              </w:rPr>
              <w:t>lthough the detailed signaling design can be discussed in thread 2, the FG decription for the kept FGs should be decided in thread 1, i.e., we should decide whether to keep or remove one FG based on concrete FG description</w:t>
            </w:r>
            <w:r w:rsidR="003C2C07">
              <w:rPr>
                <w:rFonts w:eastAsiaTheme="minorEastAsia"/>
                <w:sz w:val="22"/>
                <w:lang w:val="en-US" w:eastAsia="zh-CN"/>
              </w:rPr>
              <w:t>.</w:t>
            </w:r>
            <w:r>
              <w:rPr>
                <w:rFonts w:eastAsiaTheme="minorEastAsia"/>
                <w:sz w:val="22"/>
                <w:lang w:val="en-US" w:eastAsia="zh-CN"/>
              </w:rPr>
              <w:t xml:space="preserve"> </w:t>
            </w:r>
            <w:r w:rsidR="003C2C07">
              <w:rPr>
                <w:rFonts w:eastAsiaTheme="minorEastAsia"/>
                <w:sz w:val="22"/>
                <w:lang w:val="en-US" w:eastAsia="zh-CN"/>
              </w:rPr>
              <w:t>O</w:t>
            </w:r>
            <w:r>
              <w:rPr>
                <w:rFonts w:eastAsiaTheme="minorEastAsia"/>
                <w:sz w:val="22"/>
                <w:lang w:val="en-US" w:eastAsia="zh-CN"/>
              </w:rPr>
              <w:t>therwise it is a moving target</w:t>
            </w:r>
            <w:r w:rsidR="000C7901">
              <w:rPr>
                <w:rFonts w:eastAsiaTheme="minorEastAsia"/>
                <w:sz w:val="22"/>
                <w:lang w:val="en-US" w:eastAsia="zh-CN"/>
              </w:rPr>
              <w:t>, and it’s hard for companies to decide whether to keep or remove one FG with its description unknown</w:t>
            </w:r>
            <w:r>
              <w:rPr>
                <w:rFonts w:eastAsiaTheme="minorEastAsia"/>
                <w:sz w:val="22"/>
                <w:lang w:val="en-US" w:eastAsia="zh-CN"/>
              </w:rPr>
              <w:t>.</w:t>
            </w:r>
          </w:p>
        </w:tc>
      </w:tr>
    </w:tbl>
    <w:p w14:paraId="42C0EB05" w14:textId="77777777" w:rsidR="00DB4221" w:rsidRPr="00015246" w:rsidRDefault="00DB4221" w:rsidP="00DB4221">
      <w:pPr>
        <w:spacing w:afterLines="50" w:after="120"/>
        <w:jc w:val="both"/>
        <w:rPr>
          <w:b/>
          <w:bCs/>
          <w:sz w:val="22"/>
          <w:lang w:val="en-US"/>
        </w:rPr>
      </w:pPr>
    </w:p>
    <w:p w14:paraId="5BECC761" w14:textId="77777777" w:rsidR="00C12352" w:rsidRPr="00DB4221" w:rsidRDefault="00C12352" w:rsidP="005F6261">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6315135"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NR TEI</w:t>
      </w:r>
    </w:p>
    <w:p w14:paraId="00A24511" w14:textId="0D8412C1"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FG1</w:t>
      </w:r>
      <w:r w:rsidR="00CC390E">
        <w:rPr>
          <w:rFonts w:eastAsia="ＭＳ 明朝"/>
          <w:sz w:val="28"/>
          <w:szCs w:val="28"/>
          <w:lang w:val="en-US"/>
        </w:rPr>
        <w:t>4-1/1a/2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D78ED" w:rsidRPr="00D057A2" w14:paraId="2A2D0F96" w14:textId="77777777" w:rsidTr="00B85C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4EB94" w14:textId="77777777" w:rsidR="001D78ED" w:rsidRPr="00D057A2" w:rsidRDefault="001D78ED" w:rsidP="00B85CA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725E5B23" w14:textId="77777777" w:rsidR="001D78ED" w:rsidRPr="00D057A2" w:rsidRDefault="001D78ED" w:rsidP="00B85CA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28DB4DC5" w14:textId="77777777" w:rsidR="001D78ED" w:rsidRPr="00D057A2" w:rsidRDefault="001D78ED" w:rsidP="00B85CA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00434261" w14:textId="77777777" w:rsidR="001D78ED" w:rsidRPr="00D057A2" w:rsidRDefault="001D78ED" w:rsidP="00B85CA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2F56457A" w14:textId="77777777" w:rsidR="001D78ED" w:rsidRPr="00D057A2" w:rsidRDefault="001D78ED" w:rsidP="00B85CA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BB422AE" w14:textId="77777777" w:rsidR="001D78ED" w:rsidRPr="00D057A2" w:rsidRDefault="001D78ED" w:rsidP="00B85CAC">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A32867" w14:textId="77777777" w:rsidR="001D78ED" w:rsidRPr="00D057A2" w:rsidRDefault="001D78ED" w:rsidP="00B85CA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651E44A" w14:textId="77777777" w:rsidR="001D78ED" w:rsidRPr="00D057A2" w:rsidRDefault="001D78ED" w:rsidP="00B85CA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AFC1CD" w14:textId="77777777" w:rsidR="001D78ED" w:rsidRPr="00D057A2" w:rsidRDefault="001D78ED" w:rsidP="00B85CAC">
            <w:pPr>
              <w:pStyle w:val="TAN"/>
              <w:ind w:left="0" w:firstLine="0"/>
              <w:rPr>
                <w:b/>
                <w:lang w:eastAsia="ja-JP"/>
              </w:rPr>
            </w:pPr>
            <w:r w:rsidRPr="00D057A2">
              <w:rPr>
                <w:b/>
                <w:lang w:eastAsia="ja-JP"/>
              </w:rPr>
              <w:t>Type</w:t>
            </w:r>
          </w:p>
          <w:p w14:paraId="57AAA3EC" w14:textId="77777777" w:rsidR="001D78ED" w:rsidRPr="00D057A2" w:rsidRDefault="001D78ED" w:rsidP="00B85CAC">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5F7564" w14:textId="77777777" w:rsidR="001D78ED" w:rsidRPr="00D057A2" w:rsidRDefault="001D78ED" w:rsidP="00B85CA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127634F" w14:textId="77777777" w:rsidR="001D78ED" w:rsidRPr="00D057A2" w:rsidRDefault="001D78ED" w:rsidP="00B85CA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198958" w14:textId="77777777" w:rsidR="001D78ED" w:rsidRPr="00D057A2" w:rsidRDefault="001D78ED" w:rsidP="00B85CA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B6BEED" w14:textId="77777777" w:rsidR="001D78ED" w:rsidRPr="00D057A2" w:rsidRDefault="001D78ED" w:rsidP="00B85CA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5AC74849" w14:textId="77777777" w:rsidR="001D78ED" w:rsidRPr="00D057A2" w:rsidRDefault="001D78ED" w:rsidP="00B85CAC">
            <w:pPr>
              <w:pStyle w:val="TAH"/>
            </w:pPr>
            <w:r w:rsidRPr="00D057A2">
              <w:t>Mandatory/Optional</w:t>
            </w:r>
          </w:p>
        </w:tc>
      </w:tr>
      <w:tr w:rsidR="00CC390E" w:rsidRPr="00AC2577" w14:paraId="46E4281D"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DE284" w14:textId="77777777" w:rsidR="00CC390E" w:rsidRPr="00AC2577" w:rsidRDefault="00CC390E" w:rsidP="009A0FBC">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8C79CD8" w14:textId="77777777" w:rsidR="00CC390E" w:rsidRPr="00AC2577" w:rsidRDefault="00CC390E" w:rsidP="009A0FBC">
            <w:pPr>
              <w:pStyle w:val="TAL"/>
              <w:rPr>
                <w:lang w:eastAsia="ja-JP"/>
              </w:rPr>
            </w:pPr>
            <w:r w:rsidRPr="00AC2577">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7CD901D3" w14:textId="77777777" w:rsidR="00CC390E" w:rsidRPr="00AC2577" w:rsidRDefault="00CC390E" w:rsidP="009A0FBC">
            <w:pPr>
              <w:pStyle w:val="TAL"/>
            </w:pPr>
            <w:r w:rsidRPr="00AC2577">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2C28096B" w14:textId="77777777" w:rsidR="00CC390E" w:rsidRPr="00AC2577" w:rsidRDefault="00CC390E" w:rsidP="005F3B54">
            <w:pPr>
              <w:pStyle w:val="TAL"/>
              <w:numPr>
                <w:ilvl w:val="0"/>
                <w:numId w:val="10"/>
              </w:numPr>
            </w:pPr>
            <w:r w:rsidRPr="00AC2577">
              <w:t>Maximum number of LTE-CRS rate matching patterns in total within a NR carrier using 15 kHz SCS</w:t>
            </w:r>
          </w:p>
          <w:p w14:paraId="16FE1AD3" w14:textId="77777777" w:rsidR="00CC390E" w:rsidRPr="00AC2577" w:rsidRDefault="00CC390E" w:rsidP="005F3B54">
            <w:pPr>
              <w:pStyle w:val="TAL"/>
              <w:numPr>
                <w:ilvl w:val="0"/>
                <w:numId w:val="10"/>
              </w:numPr>
            </w:pPr>
            <w:r w:rsidRPr="00AC2577">
              <w:rPr>
                <w:rFonts w:eastAsia="ＭＳ 明朝"/>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E2DF395" w14:textId="38F6E43C" w:rsidR="00CC390E" w:rsidRPr="0031657C" w:rsidRDefault="00CC390E" w:rsidP="009A0FBC">
            <w:pPr>
              <w:pStyle w:val="TAL"/>
              <w:rPr>
                <w:highlight w:val="yellow"/>
              </w:rPr>
            </w:pPr>
            <w:r w:rsidRPr="00C766CD">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63E64F47" w14:textId="77777777" w:rsidR="00CC390E" w:rsidRPr="00AC2577" w:rsidRDefault="00CC390E" w:rsidP="009A0FBC">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7C40D2" w14:textId="77777777" w:rsidR="00CC390E" w:rsidRPr="00AC2577" w:rsidRDefault="00CC390E" w:rsidP="009A0FBC">
            <w:pPr>
              <w:pStyle w:val="TAL"/>
              <w:rPr>
                <w:i/>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F6C96" w14:textId="77777777" w:rsidR="00CC390E" w:rsidRPr="00AC2577" w:rsidRDefault="00CC390E" w:rsidP="009A0FB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285AE73" w14:textId="77777777" w:rsidR="00CC390E" w:rsidRPr="00AC2577" w:rsidRDefault="00CC390E" w:rsidP="009A0FBC">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826A90" w14:textId="77777777" w:rsidR="00CC390E" w:rsidRPr="00AC2577" w:rsidRDefault="00CC390E" w:rsidP="009A0FBC">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F3EE8A8" w14:textId="77777777" w:rsidR="00CC390E" w:rsidRPr="00AC2577" w:rsidRDefault="00CC390E" w:rsidP="009A0FBC">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B7066C6" w14:textId="77777777" w:rsidR="00CC390E" w:rsidRPr="00AC2577" w:rsidRDefault="00CC390E" w:rsidP="009A0FBC">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223896D" w14:textId="77777777" w:rsidR="00CC390E" w:rsidRPr="00AC2577" w:rsidRDefault="00CC390E" w:rsidP="009A0FBC">
            <w:pPr>
              <w:pStyle w:val="TAL"/>
            </w:pPr>
            <w:r w:rsidRPr="00AC2577">
              <w:t>For DSS</w:t>
            </w:r>
          </w:p>
          <w:p w14:paraId="085C1017" w14:textId="77777777" w:rsidR="00CC390E" w:rsidRPr="00AC2577" w:rsidRDefault="00CC390E" w:rsidP="009A0FBC">
            <w:pPr>
              <w:pStyle w:val="TAL"/>
            </w:pPr>
          </w:p>
          <w:p w14:paraId="4EE1EEA3" w14:textId="77777777" w:rsidR="00CC390E" w:rsidRPr="00AC2577" w:rsidRDefault="00CC390E" w:rsidP="009A0FBC">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4C8CCA77" w14:textId="77777777" w:rsidR="00CC390E" w:rsidRPr="00AC2577" w:rsidRDefault="00CC390E" w:rsidP="009A0FBC">
            <w:pPr>
              <w:pStyle w:val="TAL"/>
            </w:pPr>
          </w:p>
          <w:p w14:paraId="50401C9C" w14:textId="77777777" w:rsidR="00CC390E" w:rsidRPr="00AC2577" w:rsidRDefault="00CC390E" w:rsidP="009A0FBC">
            <w:pPr>
              <w:pStyle w:val="TAL"/>
              <w:rPr>
                <w:rFonts w:eastAsia="ＭＳ 明朝"/>
                <w:lang w:eastAsia="ja-JP"/>
              </w:rPr>
            </w:pPr>
            <w:r w:rsidRPr="00AC2577">
              <w:rPr>
                <w:rFonts w:eastAsia="ＭＳ 明朝"/>
                <w:lang w:eastAsia="ja-JP"/>
              </w:rPr>
              <w:t>UE reporting component 1 for 14-1 also reports component 2.</w:t>
            </w:r>
          </w:p>
          <w:p w14:paraId="46965D4B" w14:textId="729E9142" w:rsidR="00CC390E" w:rsidRPr="00AC2577" w:rsidRDefault="00CC390E" w:rsidP="009A0FBC">
            <w:pPr>
              <w:pStyle w:val="TAL"/>
              <w:rPr>
                <w:rFonts w:eastAsia="ＭＳ 明朝"/>
                <w:lang w:eastAsia="ja-JP"/>
              </w:rPr>
            </w:pPr>
            <w:r w:rsidRPr="00AC2577">
              <w:rPr>
                <w:rFonts w:eastAsia="ＭＳ 明朝"/>
                <w:lang w:eastAsia="ja-JP"/>
              </w:rPr>
              <w:t>Reporting of values of Component 1 larger than t</w:t>
            </w:r>
            <w:r>
              <w:rPr>
                <w:rFonts w:eastAsia="ＭＳ 明朝"/>
                <w:lang w:eastAsia="ja-JP"/>
              </w:rPr>
              <w:t>wo</w:t>
            </w:r>
            <w:r w:rsidRPr="00AC2577">
              <w:rPr>
                <w:rFonts w:eastAsia="ＭＳ 明朝"/>
                <w:lang w:eastAsia="ja-JP"/>
              </w:rPr>
              <w:t xml:space="preserve">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1185F12C" w14:textId="77777777" w:rsidR="00CC390E" w:rsidRPr="00AC2577" w:rsidRDefault="00CC390E" w:rsidP="009A0FBC">
            <w:pPr>
              <w:pStyle w:val="TAL"/>
              <w:rPr>
                <w:lang w:eastAsia="ja-JP"/>
              </w:rPr>
            </w:pPr>
            <w:r w:rsidRPr="00AC2577">
              <w:rPr>
                <w:lang w:eastAsia="ja-JP"/>
              </w:rPr>
              <w:t>Optional with capability signalling</w:t>
            </w:r>
          </w:p>
          <w:p w14:paraId="5A81E02D" w14:textId="77777777" w:rsidR="00CC390E" w:rsidRPr="00AC2577" w:rsidRDefault="00CC390E" w:rsidP="009A0FBC">
            <w:pPr>
              <w:pStyle w:val="TAL"/>
              <w:rPr>
                <w:rFonts w:eastAsia="ＭＳ 明朝"/>
                <w:lang w:eastAsia="ja-JP"/>
              </w:rPr>
            </w:pPr>
          </w:p>
          <w:p w14:paraId="43820B38" w14:textId="77777777" w:rsidR="00CC390E" w:rsidRPr="00AC2577" w:rsidRDefault="00CC390E" w:rsidP="009A0FBC">
            <w:pPr>
              <w:pStyle w:val="TAL"/>
              <w:rPr>
                <w:lang w:eastAsia="ja-JP"/>
              </w:rPr>
            </w:pPr>
            <w:r w:rsidRPr="00AC2577">
              <w:rPr>
                <w:rFonts w:eastAsia="ＭＳ 明朝"/>
                <w:lang w:eastAsia="ja-JP"/>
              </w:rPr>
              <w:t>Component 1:</w:t>
            </w:r>
            <w:r w:rsidRPr="00AC2577">
              <w:rPr>
                <w:lang w:eastAsia="ja-JP"/>
              </w:rPr>
              <w:t>{2, 3, 4, 5, 6}</w:t>
            </w:r>
          </w:p>
          <w:p w14:paraId="6EF53A42" w14:textId="77777777" w:rsidR="00CC390E" w:rsidRPr="00AC2577" w:rsidRDefault="00CC390E" w:rsidP="009A0FBC">
            <w:pPr>
              <w:pStyle w:val="TAL"/>
              <w:rPr>
                <w:rFonts w:eastAsia="ＭＳ 明朝"/>
                <w:lang w:eastAsia="ja-JP"/>
              </w:rPr>
            </w:pPr>
          </w:p>
          <w:p w14:paraId="50C8EACA" w14:textId="77777777" w:rsidR="00CC390E" w:rsidRPr="00AC2577" w:rsidRDefault="00CC390E" w:rsidP="009A0FBC">
            <w:pPr>
              <w:pStyle w:val="TAL"/>
              <w:rPr>
                <w:rFonts w:eastAsia="ＭＳ 明朝"/>
                <w:lang w:eastAsia="ja-JP"/>
              </w:rPr>
            </w:pPr>
            <w:r w:rsidRPr="00AC2577">
              <w:rPr>
                <w:rFonts w:eastAsia="ＭＳ 明朝"/>
                <w:lang w:eastAsia="ja-JP"/>
              </w:rPr>
              <w:t>Component 2: {1, 2, 3}</w:t>
            </w:r>
          </w:p>
        </w:tc>
      </w:tr>
      <w:tr w:rsidR="00CC390E" w:rsidRPr="00AC2577" w14:paraId="526DD31E"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39E3CD7B" w14:textId="77777777" w:rsidR="00CC390E" w:rsidRPr="00AC2577" w:rsidRDefault="00CC390E" w:rsidP="009A0FBC">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4EC591" w14:textId="77777777" w:rsidR="00CC390E" w:rsidRPr="00AC2577" w:rsidRDefault="00CC390E" w:rsidP="009A0FBC">
            <w:pPr>
              <w:pStyle w:val="TAL"/>
              <w:rPr>
                <w:lang w:eastAsia="ja-JP"/>
              </w:rPr>
            </w:pPr>
            <w:r w:rsidRPr="00AC2577">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2FFE3C5F" w14:textId="77777777" w:rsidR="00CC390E" w:rsidRPr="00AC2577" w:rsidRDefault="00CC390E" w:rsidP="009A0FBC">
            <w:pPr>
              <w:pStyle w:val="TAL"/>
            </w:pPr>
            <w:r w:rsidRPr="00AC2577">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475EC32E" w14:textId="77777777" w:rsidR="00CC390E" w:rsidRPr="00AC2577" w:rsidRDefault="00CC390E" w:rsidP="005F3B54">
            <w:pPr>
              <w:pStyle w:val="TAL"/>
              <w:numPr>
                <w:ilvl w:val="0"/>
                <w:numId w:val="11"/>
              </w:numPr>
            </w:pPr>
            <w:r w:rsidRPr="00AC2577">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5D2AA505" w14:textId="5831B5AA" w:rsidR="00CC390E" w:rsidRPr="00C766CD" w:rsidRDefault="00CC390E" w:rsidP="009A0FBC">
            <w:pPr>
              <w:pStyle w:val="TAL"/>
            </w:pPr>
            <w:r w:rsidRPr="00C766CD">
              <w:t xml:space="preserve">14-1 </w:t>
            </w:r>
            <w:r>
              <w:t>[</w:t>
            </w:r>
            <w:r w:rsidRPr="00C766CD">
              <w:t>(indicating component 1 value larger than component 2 value)</w:t>
            </w:r>
            <w:r>
              <w:t xml:space="preserve">] and </w:t>
            </w:r>
          </w:p>
          <w:p w14:paraId="4809A302" w14:textId="43BEC569" w:rsidR="00CC390E" w:rsidRPr="0031657C" w:rsidRDefault="00CC390E" w:rsidP="009A0FBC">
            <w:pPr>
              <w:pStyle w:val="TAL"/>
              <w:rPr>
                <w:highlight w:val="yellow"/>
              </w:rPr>
            </w:pPr>
            <w:r>
              <w:t>[One of {</w:t>
            </w:r>
            <w:r w:rsidRPr="00C766CD">
              <w:t>16-</w:t>
            </w:r>
            <w:r>
              <w:t>2, 16-</w:t>
            </w:r>
            <w:r w:rsidRPr="00C766CD">
              <w:t>2</w:t>
            </w:r>
            <w:r>
              <w:t>a}]</w:t>
            </w:r>
            <w:r w:rsidRPr="00C766CD">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34BF56AC" w14:textId="77777777" w:rsidR="00CC390E" w:rsidRPr="00AC2577" w:rsidRDefault="00CC390E" w:rsidP="009A0FBC">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B6CE13F" w14:textId="77777777" w:rsidR="00CC390E" w:rsidRPr="00AC2577" w:rsidRDefault="00CC390E" w:rsidP="009A0FBC">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0A02C9" w14:textId="77777777" w:rsidR="00CC390E" w:rsidRPr="00AC2577" w:rsidRDefault="00CC390E" w:rsidP="009A0FB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1984C8" w14:textId="77777777" w:rsidR="00CC390E" w:rsidRPr="00AC2577" w:rsidRDefault="00CC390E" w:rsidP="009A0FBC">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007A321" w14:textId="77777777" w:rsidR="00CC390E" w:rsidRPr="00AC2577" w:rsidRDefault="00CC390E" w:rsidP="009A0FBC">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00A04DA" w14:textId="77777777" w:rsidR="00CC390E" w:rsidRPr="00AC2577" w:rsidRDefault="00CC390E" w:rsidP="009A0FBC">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B68ED32" w14:textId="77777777" w:rsidR="00CC390E" w:rsidRPr="00AC2577" w:rsidRDefault="00CC390E" w:rsidP="009A0FBC">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3607460" w14:textId="77777777" w:rsidR="00CC390E" w:rsidRPr="00AC2577" w:rsidRDefault="00CC390E" w:rsidP="009A0FBC">
            <w:pPr>
              <w:pStyle w:val="TAL"/>
            </w:pPr>
            <w:r w:rsidRPr="00AC2577">
              <w:t>For DSS</w:t>
            </w:r>
          </w:p>
          <w:p w14:paraId="665D5F37" w14:textId="77777777" w:rsidR="00CC390E" w:rsidRPr="00AC2577" w:rsidRDefault="00CC390E" w:rsidP="009A0FBC">
            <w:pPr>
              <w:pStyle w:val="TAL"/>
            </w:pPr>
          </w:p>
          <w:p w14:paraId="271AA0BE" w14:textId="77777777" w:rsidR="00CC390E" w:rsidRPr="00AC2577" w:rsidRDefault="00CC390E" w:rsidP="009A0FBC">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39551BF" w14:textId="77777777" w:rsidR="00CC390E" w:rsidRPr="00AC2577" w:rsidRDefault="00CC390E" w:rsidP="009A0FBC">
            <w:pPr>
              <w:pStyle w:val="TAL"/>
              <w:rPr>
                <w:lang w:eastAsia="ja-JP"/>
              </w:rPr>
            </w:pPr>
            <w:r w:rsidRPr="00AC2577">
              <w:rPr>
                <w:lang w:eastAsia="ja-JP"/>
              </w:rPr>
              <w:t>Optional with capability signaling</w:t>
            </w:r>
          </w:p>
        </w:tc>
      </w:tr>
      <w:tr w:rsidR="00CC390E" w:rsidRPr="00AC2577" w14:paraId="78AAA99E"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5A4911B8" w14:textId="77777777" w:rsidR="00CC390E" w:rsidRPr="00AC2577" w:rsidRDefault="00CC390E" w:rsidP="009A0FBC">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039A84B" w14:textId="77777777" w:rsidR="00CC390E" w:rsidRPr="00AC2577" w:rsidRDefault="00CC390E" w:rsidP="009A0FBC">
            <w:pPr>
              <w:pStyle w:val="TAL"/>
              <w:rPr>
                <w:lang w:eastAsia="ja-JP"/>
              </w:rPr>
            </w:pPr>
            <w:r w:rsidRPr="00AC2577">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EFA2706" w14:textId="77777777" w:rsidR="00CC390E" w:rsidRPr="00AC2577" w:rsidRDefault="00CC390E" w:rsidP="009A0FBC">
            <w:pPr>
              <w:pStyle w:val="TAL"/>
            </w:pPr>
            <w:r w:rsidRPr="00AC2577">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5DB812F4" w14:textId="77777777" w:rsidR="00CC390E" w:rsidRPr="00AC2577" w:rsidRDefault="00CC390E" w:rsidP="005F3B54">
            <w:pPr>
              <w:pStyle w:val="TAL"/>
              <w:numPr>
                <w:ilvl w:val="0"/>
                <w:numId w:val="12"/>
              </w:numPr>
            </w:pPr>
            <w:r w:rsidRPr="00AC2577">
              <w:t>Indicates whether the UE supports PDSCH Type B scheduling of length 9 and 10 OFDM symbols with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3E143C86" w14:textId="3B18BE13" w:rsidR="00CC390E" w:rsidRPr="0031657C" w:rsidRDefault="00CC390E" w:rsidP="009A0FBC">
            <w:pPr>
              <w:pStyle w:val="TAL"/>
              <w:rPr>
                <w:highlight w:val="yellow"/>
              </w:rPr>
            </w:pPr>
            <w:r w:rsidRPr="00C766CD">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2962B6ED" w14:textId="77777777" w:rsidR="00CC390E" w:rsidRPr="00AC2577" w:rsidRDefault="00CC390E" w:rsidP="009A0FBC">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105832" w14:textId="77777777" w:rsidR="00CC390E" w:rsidRPr="00AC2577" w:rsidRDefault="00CC390E" w:rsidP="009A0FBC">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14558C" w14:textId="77777777" w:rsidR="00CC390E" w:rsidRPr="00AC2577" w:rsidRDefault="00CC390E" w:rsidP="009A0FB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022BE78" w14:textId="77777777" w:rsidR="00CC390E" w:rsidRPr="00AD3848" w:rsidRDefault="00CC390E" w:rsidP="009A0FBC">
            <w:pPr>
              <w:pStyle w:val="TAL"/>
              <w:rPr>
                <w:highlight w:val="yellow"/>
                <w:lang w:eastAsia="ja-JP"/>
              </w:rPr>
            </w:pPr>
            <w:r w:rsidRPr="00AD3848">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6FF1B691" w14:textId="77777777" w:rsidR="00CC390E" w:rsidRPr="00AD3848" w:rsidRDefault="00CC390E" w:rsidP="009A0FBC">
            <w:pPr>
              <w:pStyle w:val="TAL"/>
              <w:rPr>
                <w:highlight w:val="yellow"/>
                <w:lang w:eastAsia="ja-JP"/>
              </w:rPr>
            </w:pPr>
            <w:r w:rsidRPr="00AD3848">
              <w:rPr>
                <w:highlight w:val="yellow"/>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26F5C2A0" w14:textId="77777777" w:rsidR="00CC390E" w:rsidRPr="00AD3848" w:rsidRDefault="00CC390E" w:rsidP="009A0FBC">
            <w:pPr>
              <w:pStyle w:val="TAL"/>
              <w:rPr>
                <w:highlight w:val="yellow"/>
                <w:lang w:eastAsia="ja-JP"/>
              </w:rPr>
            </w:pPr>
            <w:r w:rsidRPr="00AD3848">
              <w:rPr>
                <w:highlight w:val="yellow"/>
                <w:lang w:eastAsia="ja-JP"/>
              </w:rPr>
              <w:t>[N/A or No] (FR1 only)</w:t>
            </w:r>
          </w:p>
        </w:tc>
        <w:tc>
          <w:tcPr>
            <w:tcW w:w="1842" w:type="dxa"/>
            <w:tcBorders>
              <w:top w:val="single" w:sz="4" w:space="0" w:color="auto"/>
              <w:left w:val="single" w:sz="4" w:space="0" w:color="auto"/>
              <w:bottom w:val="single" w:sz="4" w:space="0" w:color="auto"/>
              <w:right w:val="single" w:sz="4" w:space="0" w:color="auto"/>
            </w:tcBorders>
          </w:tcPr>
          <w:p w14:paraId="3D3847F8" w14:textId="77777777" w:rsidR="00CC390E" w:rsidRPr="00AC2577" w:rsidRDefault="00CC390E" w:rsidP="009A0FBC">
            <w:pPr>
              <w:pStyle w:val="TAL"/>
              <w:rPr>
                <w:lang w:eastAsia="ja-JP"/>
              </w:rPr>
            </w:pPr>
            <w:r w:rsidRPr="00AC2577">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2DD8C0" w14:textId="77777777" w:rsidR="00CC390E" w:rsidRPr="00AC2577" w:rsidRDefault="00CC390E" w:rsidP="009A0FBC">
            <w:pPr>
              <w:pStyle w:val="TAL"/>
            </w:pPr>
            <w:r w:rsidRPr="00AC2577">
              <w:t>For DSS</w:t>
            </w:r>
          </w:p>
          <w:p w14:paraId="00E1078F" w14:textId="77777777" w:rsidR="00CC390E" w:rsidRPr="00AC2577" w:rsidRDefault="00CC390E" w:rsidP="009A0FBC">
            <w:pPr>
              <w:pStyle w:val="TAL"/>
            </w:pPr>
          </w:p>
          <w:p w14:paraId="53EBA934" w14:textId="77777777" w:rsidR="00CC390E" w:rsidRPr="00AC2577" w:rsidRDefault="00CC390E" w:rsidP="009A0FBC">
            <w:pPr>
              <w:pStyle w:val="TAL"/>
            </w:pPr>
            <w:r w:rsidRPr="00AC2577">
              <w:rPr>
                <w:rFonts w:hint="eastAsia"/>
                <w:lang w:eastAsia="ja-JP"/>
              </w:rPr>
              <w:t>F</w:t>
            </w:r>
            <w:r w:rsidRPr="00AC2577">
              <w:rPr>
                <w:lang w:eastAsia="ja-JP"/>
              </w:rPr>
              <w:t>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12C708D6" w14:textId="77777777" w:rsidR="00CC390E" w:rsidRPr="00AC2577" w:rsidRDefault="00CC390E" w:rsidP="009A0FBC">
            <w:pPr>
              <w:pStyle w:val="TAL"/>
              <w:rPr>
                <w:lang w:eastAsia="ja-JP"/>
              </w:rPr>
            </w:pPr>
            <w:r w:rsidRPr="00F41F99">
              <w:rPr>
                <w:highlight w:val="yellow"/>
                <w:lang w:eastAsia="ja-JP"/>
              </w:rPr>
              <w:t>FFS: [Mandatory with capability signailng or Optional with capability signaling]</w:t>
            </w:r>
          </w:p>
        </w:tc>
      </w:tr>
    </w:tbl>
    <w:p w14:paraId="5D990E92" w14:textId="77777777" w:rsidR="009D65E5" w:rsidRDefault="009D65E5" w:rsidP="00FE19CD">
      <w:pPr>
        <w:spacing w:afterLines="50" w:after="120"/>
        <w:jc w:val="both"/>
        <w:rPr>
          <w:rFonts w:ascii="Arial" w:eastAsia="Batang" w:hAnsi="Arial"/>
          <w:sz w:val="32"/>
          <w:szCs w:val="32"/>
          <w:lang w:eastAsia="ko-KR"/>
        </w:rPr>
      </w:pPr>
    </w:p>
    <w:p w14:paraId="11EEFF9B" w14:textId="08D43381" w:rsidR="009D65E5" w:rsidRPr="009D65E5" w:rsidRDefault="009D65E5" w:rsidP="005F3B54">
      <w:pPr>
        <w:pStyle w:val="aff6"/>
        <w:numPr>
          <w:ilvl w:val="0"/>
          <w:numId w:val="40"/>
        </w:numPr>
        <w:spacing w:afterLines="50" w:after="120"/>
        <w:ind w:leftChars="0"/>
        <w:jc w:val="both"/>
        <w:rPr>
          <w:b/>
          <w:bCs/>
          <w:sz w:val="22"/>
        </w:rPr>
      </w:pPr>
      <w:r w:rsidRPr="009D65E5">
        <w:rPr>
          <w:rFonts w:hint="eastAsia"/>
          <w:b/>
          <w:bCs/>
          <w:sz w:val="22"/>
        </w:rPr>
        <w:t>F</w:t>
      </w:r>
      <w:r w:rsidRPr="009D65E5">
        <w:rPr>
          <w:b/>
          <w:bCs/>
          <w:sz w:val="22"/>
        </w:rPr>
        <w:t>G14-1</w:t>
      </w:r>
    </w:p>
    <w:p w14:paraId="4FC89B54" w14:textId="0ACDCFC4" w:rsidR="009D65E5" w:rsidRPr="009D65E5" w:rsidRDefault="009D65E5" w:rsidP="005F3B54">
      <w:pPr>
        <w:pStyle w:val="aff6"/>
        <w:numPr>
          <w:ilvl w:val="1"/>
          <w:numId w:val="40"/>
        </w:numPr>
        <w:spacing w:afterLines="50" w:after="120"/>
        <w:ind w:leftChars="0"/>
        <w:jc w:val="both"/>
        <w:rPr>
          <w:b/>
          <w:bCs/>
          <w:sz w:val="22"/>
        </w:rPr>
      </w:pPr>
      <w:r w:rsidRPr="009D65E5">
        <w:rPr>
          <w:b/>
          <w:bCs/>
          <w:sz w:val="22"/>
        </w:rPr>
        <w:t>Reporting type</w:t>
      </w:r>
    </w:p>
    <w:p w14:paraId="14A83D97" w14:textId="2C10A947" w:rsidR="009D65E5" w:rsidRPr="009D65E5" w:rsidRDefault="009D65E5" w:rsidP="005F3B54">
      <w:pPr>
        <w:pStyle w:val="aff6"/>
        <w:numPr>
          <w:ilvl w:val="2"/>
          <w:numId w:val="40"/>
        </w:numPr>
        <w:spacing w:afterLines="50" w:after="120"/>
        <w:ind w:leftChars="0"/>
        <w:jc w:val="both"/>
        <w:rPr>
          <w:b/>
          <w:bCs/>
          <w:sz w:val="22"/>
        </w:rPr>
      </w:pPr>
      <w:r w:rsidRPr="009D65E5">
        <w:rPr>
          <w:b/>
          <w:bCs/>
          <w:sz w:val="22"/>
        </w:rPr>
        <w:t>Change from per band to per UE: [9]</w:t>
      </w:r>
    </w:p>
    <w:p w14:paraId="46AED141" w14:textId="163AD3E0" w:rsidR="009D65E5" w:rsidRPr="009D65E5" w:rsidRDefault="009D65E5" w:rsidP="005F3B54">
      <w:pPr>
        <w:pStyle w:val="aff6"/>
        <w:numPr>
          <w:ilvl w:val="0"/>
          <w:numId w:val="40"/>
        </w:numPr>
        <w:spacing w:afterLines="50" w:after="120"/>
        <w:ind w:leftChars="0"/>
        <w:jc w:val="both"/>
        <w:rPr>
          <w:b/>
          <w:bCs/>
          <w:sz w:val="22"/>
        </w:rPr>
      </w:pPr>
      <w:r w:rsidRPr="009D65E5">
        <w:rPr>
          <w:rFonts w:hint="eastAsia"/>
          <w:b/>
          <w:bCs/>
          <w:sz w:val="22"/>
        </w:rPr>
        <w:t>F</w:t>
      </w:r>
      <w:r w:rsidRPr="009D65E5">
        <w:rPr>
          <w:b/>
          <w:bCs/>
          <w:sz w:val="22"/>
        </w:rPr>
        <w:t>G14-1a</w:t>
      </w:r>
    </w:p>
    <w:p w14:paraId="69DEEC00" w14:textId="1E1F27DD" w:rsidR="009D65E5" w:rsidRPr="009D65E5" w:rsidRDefault="009D65E5" w:rsidP="005F3B54">
      <w:pPr>
        <w:pStyle w:val="aff6"/>
        <w:numPr>
          <w:ilvl w:val="1"/>
          <w:numId w:val="40"/>
        </w:numPr>
        <w:spacing w:afterLines="50" w:after="120"/>
        <w:ind w:leftChars="0"/>
        <w:jc w:val="both"/>
        <w:rPr>
          <w:b/>
          <w:bCs/>
          <w:sz w:val="22"/>
        </w:rPr>
      </w:pPr>
      <w:r w:rsidRPr="009D65E5">
        <w:rPr>
          <w:rFonts w:hint="eastAsia"/>
          <w:b/>
          <w:bCs/>
          <w:sz w:val="22"/>
        </w:rPr>
        <w:t>R</w:t>
      </w:r>
      <w:r w:rsidRPr="009D65E5">
        <w:rPr>
          <w:b/>
          <w:bCs/>
          <w:sz w:val="22"/>
        </w:rPr>
        <w:t>eporting type</w:t>
      </w:r>
    </w:p>
    <w:p w14:paraId="10F9607A" w14:textId="77777777" w:rsidR="009D65E5" w:rsidRPr="009D65E5" w:rsidRDefault="009D65E5" w:rsidP="005F3B54">
      <w:pPr>
        <w:pStyle w:val="aff6"/>
        <w:numPr>
          <w:ilvl w:val="2"/>
          <w:numId w:val="40"/>
        </w:numPr>
        <w:spacing w:afterLines="50" w:after="120"/>
        <w:ind w:leftChars="0"/>
        <w:jc w:val="both"/>
        <w:rPr>
          <w:b/>
          <w:bCs/>
          <w:sz w:val="22"/>
        </w:rPr>
      </w:pPr>
      <w:r w:rsidRPr="009D65E5">
        <w:rPr>
          <w:b/>
          <w:bCs/>
          <w:sz w:val="22"/>
        </w:rPr>
        <w:t>Change from per band to per UE: [9]</w:t>
      </w:r>
    </w:p>
    <w:p w14:paraId="2C4911AB" w14:textId="1BDFD809" w:rsidR="009D65E5" w:rsidRPr="009D65E5" w:rsidRDefault="009D65E5" w:rsidP="005F3B54">
      <w:pPr>
        <w:pStyle w:val="aff6"/>
        <w:numPr>
          <w:ilvl w:val="1"/>
          <w:numId w:val="40"/>
        </w:numPr>
        <w:spacing w:afterLines="50" w:after="120"/>
        <w:ind w:leftChars="0"/>
        <w:jc w:val="both"/>
        <w:rPr>
          <w:b/>
          <w:bCs/>
          <w:sz w:val="22"/>
        </w:rPr>
      </w:pPr>
      <w:r w:rsidRPr="009D65E5">
        <w:rPr>
          <w:b/>
          <w:bCs/>
          <w:sz w:val="22"/>
        </w:rPr>
        <w:t>Prerequisite feature groups</w:t>
      </w:r>
    </w:p>
    <w:p w14:paraId="756FA2CA" w14:textId="17AE7C8F" w:rsidR="009D65E5" w:rsidRPr="009D65E5" w:rsidRDefault="009D65E5" w:rsidP="005F3B54">
      <w:pPr>
        <w:pStyle w:val="aff6"/>
        <w:numPr>
          <w:ilvl w:val="2"/>
          <w:numId w:val="40"/>
        </w:numPr>
        <w:spacing w:afterLines="50" w:after="120"/>
        <w:ind w:leftChars="0"/>
        <w:jc w:val="both"/>
        <w:rPr>
          <w:b/>
          <w:bCs/>
          <w:sz w:val="22"/>
        </w:rPr>
      </w:pPr>
      <w:r w:rsidRPr="009D65E5">
        <w:rPr>
          <w:b/>
          <w:bCs/>
          <w:sz w:val="22"/>
        </w:rPr>
        <w:t>Remove 16-2a: [10], [12]</w:t>
      </w:r>
    </w:p>
    <w:p w14:paraId="1BED3273" w14:textId="4FA03C8F" w:rsidR="009D65E5" w:rsidRPr="009D65E5" w:rsidRDefault="009D65E5" w:rsidP="005F3B54">
      <w:pPr>
        <w:pStyle w:val="aff6"/>
        <w:numPr>
          <w:ilvl w:val="2"/>
          <w:numId w:val="40"/>
        </w:numPr>
        <w:spacing w:afterLines="50" w:after="120"/>
        <w:ind w:leftChars="0"/>
        <w:jc w:val="both"/>
        <w:rPr>
          <w:b/>
          <w:bCs/>
          <w:sz w:val="22"/>
        </w:rPr>
      </w:pPr>
      <w:r w:rsidRPr="009D65E5">
        <w:rPr>
          <w:rFonts w:hint="eastAsia"/>
          <w:b/>
          <w:bCs/>
          <w:sz w:val="22"/>
        </w:rPr>
        <w:t>R</w:t>
      </w:r>
      <w:r w:rsidRPr="009D65E5">
        <w:rPr>
          <w:b/>
          <w:bCs/>
          <w:sz w:val="22"/>
        </w:rPr>
        <w:t>emove “</w:t>
      </w:r>
      <w:r w:rsidRPr="009D65E5">
        <w:rPr>
          <w:b/>
          <w:bCs/>
        </w:rPr>
        <w:t>[(indicating component 1 value larger than component 2 value)]</w:t>
      </w:r>
      <w:r w:rsidRPr="009D65E5">
        <w:rPr>
          <w:b/>
          <w:bCs/>
          <w:sz w:val="22"/>
        </w:rPr>
        <w:t>”: [10], [11]</w:t>
      </w:r>
    </w:p>
    <w:p w14:paraId="58CF02A9" w14:textId="51402552" w:rsidR="009D65E5" w:rsidRPr="009D65E5" w:rsidRDefault="009D65E5" w:rsidP="005F3B54">
      <w:pPr>
        <w:pStyle w:val="aff6"/>
        <w:numPr>
          <w:ilvl w:val="0"/>
          <w:numId w:val="40"/>
        </w:numPr>
        <w:spacing w:afterLines="50" w:after="120"/>
        <w:ind w:leftChars="0"/>
        <w:jc w:val="both"/>
        <w:rPr>
          <w:b/>
          <w:bCs/>
          <w:sz w:val="22"/>
        </w:rPr>
      </w:pPr>
      <w:r w:rsidRPr="009D65E5">
        <w:rPr>
          <w:rFonts w:hint="eastAsia"/>
          <w:b/>
          <w:bCs/>
          <w:sz w:val="22"/>
        </w:rPr>
        <w:t>F</w:t>
      </w:r>
      <w:r w:rsidRPr="009D65E5">
        <w:rPr>
          <w:b/>
          <w:bCs/>
          <w:sz w:val="22"/>
        </w:rPr>
        <w:t>G14-2</w:t>
      </w:r>
    </w:p>
    <w:p w14:paraId="7D9FE035" w14:textId="77777777" w:rsidR="009D65E5" w:rsidRPr="009D65E5" w:rsidRDefault="009D65E5" w:rsidP="005F3B54">
      <w:pPr>
        <w:pStyle w:val="aff6"/>
        <w:numPr>
          <w:ilvl w:val="1"/>
          <w:numId w:val="40"/>
        </w:numPr>
        <w:spacing w:afterLines="50" w:after="120"/>
        <w:ind w:leftChars="0"/>
        <w:jc w:val="both"/>
        <w:rPr>
          <w:b/>
          <w:bCs/>
          <w:sz w:val="22"/>
        </w:rPr>
      </w:pPr>
      <w:r w:rsidRPr="009D65E5">
        <w:rPr>
          <w:b/>
          <w:bCs/>
          <w:sz w:val="22"/>
        </w:rPr>
        <w:t>Reporting type</w:t>
      </w:r>
    </w:p>
    <w:p w14:paraId="79695ECA" w14:textId="13F2375D" w:rsidR="009D65E5" w:rsidRDefault="009D65E5" w:rsidP="005F3B54">
      <w:pPr>
        <w:pStyle w:val="aff6"/>
        <w:numPr>
          <w:ilvl w:val="2"/>
          <w:numId w:val="40"/>
        </w:numPr>
        <w:spacing w:afterLines="50" w:after="120"/>
        <w:ind w:leftChars="0"/>
        <w:jc w:val="both"/>
        <w:rPr>
          <w:b/>
          <w:bCs/>
          <w:sz w:val="22"/>
        </w:rPr>
      </w:pPr>
      <w:r w:rsidRPr="009D65E5">
        <w:rPr>
          <w:b/>
          <w:bCs/>
          <w:sz w:val="22"/>
        </w:rPr>
        <w:t>per UE: [</w:t>
      </w:r>
      <w:r>
        <w:rPr>
          <w:b/>
          <w:bCs/>
          <w:sz w:val="22"/>
        </w:rPr>
        <w:t>3</w:t>
      </w:r>
      <w:r w:rsidRPr="009D65E5">
        <w:rPr>
          <w:b/>
          <w:bCs/>
          <w:sz w:val="22"/>
        </w:rPr>
        <w:t>]</w:t>
      </w:r>
      <w:r>
        <w:rPr>
          <w:b/>
          <w:bCs/>
          <w:sz w:val="22"/>
        </w:rPr>
        <w:t>, [8], [9], [10], [12]</w:t>
      </w:r>
    </w:p>
    <w:p w14:paraId="377BBC25" w14:textId="7CC0C9D6" w:rsidR="009D65E5" w:rsidRPr="009D65E5" w:rsidRDefault="009D65E5" w:rsidP="005F3B54">
      <w:pPr>
        <w:pStyle w:val="aff6"/>
        <w:numPr>
          <w:ilvl w:val="2"/>
          <w:numId w:val="40"/>
        </w:numPr>
        <w:spacing w:afterLines="50" w:after="120"/>
        <w:ind w:leftChars="0"/>
        <w:jc w:val="both"/>
        <w:rPr>
          <w:b/>
          <w:bCs/>
          <w:sz w:val="22"/>
        </w:rPr>
      </w:pPr>
      <w:r>
        <w:rPr>
          <w:rFonts w:hint="eastAsia"/>
          <w:b/>
          <w:bCs/>
          <w:sz w:val="22"/>
        </w:rPr>
        <w:t>p</w:t>
      </w:r>
      <w:r>
        <w:rPr>
          <w:b/>
          <w:bCs/>
          <w:sz w:val="22"/>
        </w:rPr>
        <w:t>er band: [5], [11]</w:t>
      </w:r>
    </w:p>
    <w:p w14:paraId="24E49FCB" w14:textId="3B5A37BF" w:rsidR="009D65E5" w:rsidRPr="009D65E5" w:rsidRDefault="009D65E5" w:rsidP="005F3B54">
      <w:pPr>
        <w:pStyle w:val="aff6"/>
        <w:numPr>
          <w:ilvl w:val="1"/>
          <w:numId w:val="40"/>
        </w:numPr>
        <w:spacing w:afterLines="50" w:after="120"/>
        <w:ind w:leftChars="0"/>
        <w:jc w:val="both"/>
        <w:rPr>
          <w:b/>
          <w:bCs/>
          <w:sz w:val="22"/>
        </w:rPr>
      </w:pPr>
      <w:r w:rsidRPr="009D65E5">
        <w:rPr>
          <w:rFonts w:hint="eastAsia"/>
          <w:b/>
          <w:bCs/>
          <w:sz w:val="22"/>
        </w:rPr>
        <w:t>x</w:t>
      </w:r>
      <w:r w:rsidRPr="009D65E5">
        <w:rPr>
          <w:b/>
          <w:bCs/>
          <w:sz w:val="22"/>
        </w:rPr>
        <w:t>DD/FRx differentiation</w:t>
      </w:r>
    </w:p>
    <w:p w14:paraId="0F197906" w14:textId="6948FACC" w:rsidR="009D65E5" w:rsidRPr="004913A5" w:rsidRDefault="009D65E5" w:rsidP="005F3B54">
      <w:pPr>
        <w:pStyle w:val="aff6"/>
        <w:numPr>
          <w:ilvl w:val="2"/>
          <w:numId w:val="40"/>
        </w:numPr>
        <w:spacing w:afterLines="50" w:after="120"/>
        <w:ind w:leftChars="0"/>
        <w:jc w:val="both"/>
        <w:rPr>
          <w:sz w:val="22"/>
        </w:rPr>
      </w:pPr>
      <w:r>
        <w:rPr>
          <w:b/>
          <w:bCs/>
          <w:sz w:val="22"/>
        </w:rPr>
        <w:t>no xDD differentiation: [</w:t>
      </w:r>
      <w:r w:rsidR="004913A5">
        <w:rPr>
          <w:b/>
          <w:bCs/>
          <w:sz w:val="22"/>
        </w:rPr>
        <w:t>5</w:t>
      </w:r>
      <w:r>
        <w:rPr>
          <w:b/>
          <w:bCs/>
          <w:sz w:val="22"/>
        </w:rPr>
        <w:t>]</w:t>
      </w:r>
      <w:r w:rsidR="004913A5">
        <w:rPr>
          <w:b/>
          <w:bCs/>
          <w:sz w:val="22"/>
        </w:rPr>
        <w:t>, [9], [10]</w:t>
      </w:r>
    </w:p>
    <w:p w14:paraId="3386C1E9" w14:textId="3A1296C3" w:rsidR="004913A5" w:rsidRPr="004913A5" w:rsidRDefault="004913A5" w:rsidP="005F3B54">
      <w:pPr>
        <w:pStyle w:val="aff6"/>
        <w:numPr>
          <w:ilvl w:val="2"/>
          <w:numId w:val="40"/>
        </w:numPr>
        <w:spacing w:afterLines="50" w:after="120"/>
        <w:ind w:leftChars="0"/>
        <w:jc w:val="both"/>
        <w:rPr>
          <w:sz w:val="22"/>
        </w:rPr>
      </w:pPr>
      <w:r>
        <w:rPr>
          <w:rFonts w:hint="eastAsia"/>
          <w:b/>
          <w:bCs/>
          <w:sz w:val="22"/>
        </w:rPr>
        <w:t>F</w:t>
      </w:r>
      <w:r>
        <w:rPr>
          <w:b/>
          <w:bCs/>
          <w:sz w:val="22"/>
        </w:rPr>
        <w:t>R1 only: [3], [5], [10]</w:t>
      </w:r>
    </w:p>
    <w:p w14:paraId="7E8C29FA" w14:textId="461AED21" w:rsidR="004913A5" w:rsidRPr="004913A5" w:rsidRDefault="004913A5" w:rsidP="005F3B54">
      <w:pPr>
        <w:pStyle w:val="aff6"/>
        <w:numPr>
          <w:ilvl w:val="2"/>
          <w:numId w:val="40"/>
        </w:numPr>
        <w:spacing w:afterLines="50" w:after="120"/>
        <w:ind w:leftChars="0"/>
        <w:jc w:val="both"/>
        <w:rPr>
          <w:b/>
          <w:bCs/>
          <w:sz w:val="22"/>
        </w:rPr>
      </w:pPr>
      <w:r w:rsidRPr="004913A5">
        <w:rPr>
          <w:b/>
          <w:bCs/>
          <w:sz w:val="22"/>
        </w:rPr>
        <w:t>With FRx diffentiation: [12]</w:t>
      </w:r>
    </w:p>
    <w:p w14:paraId="1207D88B" w14:textId="5699017F" w:rsidR="004913A5" w:rsidRPr="004913A5" w:rsidRDefault="004913A5" w:rsidP="005F3B54">
      <w:pPr>
        <w:pStyle w:val="aff6"/>
        <w:numPr>
          <w:ilvl w:val="1"/>
          <w:numId w:val="40"/>
        </w:numPr>
        <w:spacing w:afterLines="50" w:after="120"/>
        <w:ind w:leftChars="0"/>
        <w:jc w:val="both"/>
        <w:rPr>
          <w:b/>
          <w:bCs/>
          <w:sz w:val="22"/>
        </w:rPr>
      </w:pPr>
      <w:r w:rsidRPr="004913A5">
        <w:rPr>
          <w:rFonts w:hint="eastAsia"/>
          <w:b/>
          <w:bCs/>
          <w:sz w:val="22"/>
        </w:rPr>
        <w:t>C</w:t>
      </w:r>
      <w:r w:rsidRPr="004913A5">
        <w:rPr>
          <w:b/>
          <w:bCs/>
          <w:sz w:val="22"/>
        </w:rPr>
        <w:t>omponents</w:t>
      </w:r>
    </w:p>
    <w:p w14:paraId="5782F90B" w14:textId="254092C3" w:rsidR="004913A5" w:rsidRDefault="004913A5" w:rsidP="005F3B54">
      <w:pPr>
        <w:pStyle w:val="aff6"/>
        <w:numPr>
          <w:ilvl w:val="2"/>
          <w:numId w:val="40"/>
        </w:numPr>
        <w:spacing w:afterLines="50" w:after="120"/>
        <w:ind w:leftChars="0"/>
        <w:jc w:val="both"/>
        <w:rPr>
          <w:b/>
          <w:bCs/>
          <w:sz w:val="22"/>
        </w:rPr>
      </w:pPr>
      <w:r w:rsidRPr="004913A5">
        <w:rPr>
          <w:b/>
          <w:bCs/>
          <w:sz w:val="22"/>
        </w:rPr>
        <w:t>Two separate components for “support of PDSCH Type B scheduling of length 9 and 10 OFDM symbols” and “support of DMRS shift for length-10 symbols”: [8]</w:t>
      </w:r>
    </w:p>
    <w:p w14:paraId="394B1A22" w14:textId="51DDA231" w:rsidR="004913A5" w:rsidRDefault="004913A5" w:rsidP="005F3B54">
      <w:pPr>
        <w:pStyle w:val="aff6"/>
        <w:numPr>
          <w:ilvl w:val="1"/>
          <w:numId w:val="40"/>
        </w:numPr>
        <w:spacing w:afterLines="50" w:after="120"/>
        <w:ind w:leftChars="0"/>
        <w:jc w:val="both"/>
        <w:rPr>
          <w:b/>
          <w:bCs/>
          <w:sz w:val="22"/>
        </w:rPr>
      </w:pPr>
      <w:r>
        <w:rPr>
          <w:rFonts w:hint="eastAsia"/>
          <w:b/>
          <w:bCs/>
          <w:sz w:val="22"/>
        </w:rPr>
        <w:t>M</w:t>
      </w:r>
      <w:r>
        <w:rPr>
          <w:b/>
          <w:bCs/>
          <w:sz w:val="22"/>
        </w:rPr>
        <w:t>andatory/optional</w:t>
      </w:r>
    </w:p>
    <w:p w14:paraId="3EA40E90" w14:textId="71463781" w:rsidR="004913A5" w:rsidRDefault="004913A5" w:rsidP="005F3B54">
      <w:pPr>
        <w:pStyle w:val="aff6"/>
        <w:numPr>
          <w:ilvl w:val="2"/>
          <w:numId w:val="40"/>
        </w:numPr>
        <w:spacing w:afterLines="50" w:after="120"/>
        <w:ind w:leftChars="0"/>
        <w:jc w:val="both"/>
        <w:rPr>
          <w:b/>
          <w:bCs/>
          <w:sz w:val="22"/>
        </w:rPr>
      </w:pPr>
      <w:r>
        <w:rPr>
          <w:rFonts w:hint="eastAsia"/>
          <w:b/>
          <w:bCs/>
          <w:sz w:val="22"/>
        </w:rPr>
        <w:t>O</w:t>
      </w:r>
      <w:r>
        <w:rPr>
          <w:b/>
          <w:bCs/>
          <w:sz w:val="22"/>
        </w:rPr>
        <w:t>ptional with capability signaling: [3], [5], [10], [11]</w:t>
      </w:r>
    </w:p>
    <w:p w14:paraId="0E77BEA9" w14:textId="70E0262A" w:rsidR="004913A5" w:rsidRPr="004913A5" w:rsidRDefault="004913A5" w:rsidP="005F3B54">
      <w:pPr>
        <w:pStyle w:val="aff6"/>
        <w:numPr>
          <w:ilvl w:val="2"/>
          <w:numId w:val="40"/>
        </w:numPr>
        <w:spacing w:afterLines="50" w:after="120"/>
        <w:ind w:leftChars="0"/>
        <w:jc w:val="both"/>
        <w:rPr>
          <w:b/>
          <w:bCs/>
          <w:sz w:val="22"/>
        </w:rPr>
      </w:pPr>
      <w:r>
        <w:rPr>
          <w:rFonts w:hint="eastAsia"/>
          <w:b/>
          <w:bCs/>
          <w:sz w:val="22"/>
        </w:rPr>
        <w:t>M</w:t>
      </w:r>
      <w:r>
        <w:rPr>
          <w:b/>
          <w:bCs/>
          <w:sz w:val="22"/>
        </w:rPr>
        <w:t>andatory with capability signaling: [9]</w:t>
      </w:r>
    </w:p>
    <w:p w14:paraId="0F7F2CA7" w14:textId="77777777" w:rsidR="004913A5" w:rsidRDefault="004913A5" w:rsidP="00FE19CD">
      <w:pPr>
        <w:spacing w:afterLines="50" w:after="120"/>
        <w:jc w:val="both"/>
        <w:rPr>
          <w:sz w:val="22"/>
          <w:lang w:val="en-US"/>
        </w:rPr>
      </w:pPr>
    </w:p>
    <w:p w14:paraId="55FFFB5C" w14:textId="2DCC3E4F" w:rsidR="00FE19CD" w:rsidRDefault="009D65E5" w:rsidP="00FE19CD">
      <w:pPr>
        <w:spacing w:afterLines="50" w:after="120"/>
        <w:jc w:val="both"/>
        <w:rPr>
          <w:sz w:val="22"/>
          <w:lang w:val="en-US"/>
        </w:rPr>
      </w:pPr>
      <w:r>
        <w:rPr>
          <w:sz w:val="22"/>
          <w:lang w:val="en-US"/>
        </w:rPr>
        <w:t>Above remaining issues and proposals are identified based on f</w:t>
      </w:r>
      <w:r w:rsidR="00FE19CD">
        <w:rPr>
          <w:sz w:val="22"/>
          <w:lang w:val="en-US"/>
        </w:rPr>
        <w:t>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1BB13659" w14:textId="77777777" w:rsidTr="00FE19CD">
        <w:tc>
          <w:tcPr>
            <w:tcW w:w="218" w:type="pct"/>
          </w:tcPr>
          <w:p w14:paraId="5BC954A7" w14:textId="2FC41976"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8683B62" w14:textId="77777777" w:rsidR="00C64205" w:rsidRDefault="00C64205" w:rsidP="00C64205">
            <w:pPr>
              <w:snapToGrid w:val="0"/>
              <w:spacing w:beforeLines="50" w:before="120" w:afterLines="50" w:after="120"/>
              <w:rPr>
                <w:b/>
                <w:u w:val="single"/>
                <w:lang w:eastAsia="zh-CN"/>
              </w:rPr>
            </w:pPr>
            <w:r>
              <w:rPr>
                <w:rFonts w:hint="eastAsia"/>
                <w:b/>
                <w:u w:val="single"/>
                <w:lang w:eastAsia="zh-CN"/>
              </w:rPr>
              <w:t xml:space="preserve">14-2 </w:t>
            </w:r>
          </w:p>
          <w:p w14:paraId="22E3E411" w14:textId="5085CA29" w:rsidR="00FE19CD" w:rsidRPr="00C64205" w:rsidRDefault="00C64205" w:rsidP="00C64205">
            <w:pPr>
              <w:snapToGrid w:val="0"/>
              <w:spacing w:beforeLines="50" w:before="120" w:afterLines="50" w:after="120"/>
              <w:rPr>
                <w:rFonts w:eastAsiaTheme="minorEastAsia"/>
                <w:lang w:eastAsia="zh-CN"/>
              </w:rPr>
            </w:pPr>
            <w:r>
              <w:rPr>
                <w:rFonts w:hint="eastAsia"/>
                <w:lang w:eastAsia="zh-CN"/>
              </w:rPr>
              <w:t xml:space="preserve">This feature is for coexistence between LTE and NR. It should be for FR1 only. Since there is no reason to support PDSCH type B of 9/10 OFDM symbols with DMRS shift in one band, but not support in another band, we think this FG should be per UE </w:t>
            </w:r>
            <w:r>
              <w:rPr>
                <w:lang w:eastAsia="zh-CN"/>
              </w:rPr>
              <w:t xml:space="preserve">and </w:t>
            </w:r>
            <w:r>
              <w:rPr>
                <w:rFonts w:hint="eastAsia"/>
                <w:lang w:eastAsia="zh-CN"/>
              </w:rPr>
              <w:t>optional with UE capability signaling.</w:t>
            </w:r>
          </w:p>
        </w:tc>
      </w:tr>
      <w:tr w:rsidR="00FE19CD" w14:paraId="02FB5AC3" w14:textId="77777777" w:rsidTr="00FE19CD">
        <w:tc>
          <w:tcPr>
            <w:tcW w:w="218" w:type="pct"/>
          </w:tcPr>
          <w:p w14:paraId="6533F824" w14:textId="4398FA15"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FF3A0D7" w14:textId="77777777" w:rsidR="007A5C06" w:rsidRDefault="007A5C06" w:rsidP="007A5C06">
            <w:pPr>
              <w:spacing w:after="240"/>
            </w:pPr>
            <w:r>
              <w:t>If FG14-1 &amp; FG14-1a for DSS enhancements are optional with capability signalling, FG14-2 targeting at DSS enhancements should be optional with capability signalling as well.</w:t>
            </w:r>
          </w:p>
          <w:p w14:paraId="306E304C" w14:textId="77777777" w:rsidR="007A5C06" w:rsidRDefault="007A5C06" w:rsidP="007A5C06">
            <w:pPr>
              <w:spacing w:after="0"/>
              <w:rPr>
                <w:b/>
              </w:rPr>
            </w:pPr>
            <w:r w:rsidRPr="00A12FFE">
              <w:rPr>
                <w:b/>
              </w:rPr>
              <w:t xml:space="preserve">Proposal #1: </w:t>
            </w:r>
            <w:r>
              <w:rPr>
                <w:b/>
              </w:rPr>
              <w:t>For FG14-2, it’s proposed as follows.</w:t>
            </w:r>
          </w:p>
          <w:p w14:paraId="0E3FA56F" w14:textId="77777777" w:rsidR="007A5C06" w:rsidRDefault="007A5C06" w:rsidP="005F3B54">
            <w:pPr>
              <w:numPr>
                <w:ilvl w:val="0"/>
                <w:numId w:val="24"/>
              </w:numPr>
              <w:spacing w:after="0"/>
              <w:ind w:left="714" w:hanging="357"/>
              <w:rPr>
                <w:b/>
              </w:rPr>
            </w:pPr>
            <w:r>
              <w:rPr>
                <w:b/>
              </w:rPr>
              <w:t>Type: Per band</w:t>
            </w:r>
          </w:p>
          <w:p w14:paraId="3ABA544A" w14:textId="77777777" w:rsidR="007A5C06" w:rsidRDefault="007A5C06" w:rsidP="005F3B54">
            <w:pPr>
              <w:numPr>
                <w:ilvl w:val="0"/>
                <w:numId w:val="24"/>
              </w:numPr>
              <w:spacing w:after="0"/>
              <w:ind w:left="714" w:hanging="357"/>
              <w:rPr>
                <w:b/>
              </w:rPr>
            </w:pPr>
            <w:r>
              <w:rPr>
                <w:b/>
              </w:rPr>
              <w:t>TDD/FDD differentiation: No</w:t>
            </w:r>
          </w:p>
          <w:p w14:paraId="194060DE" w14:textId="77777777" w:rsidR="007A5C06" w:rsidRDefault="007A5C06" w:rsidP="005F3B54">
            <w:pPr>
              <w:numPr>
                <w:ilvl w:val="0"/>
                <w:numId w:val="24"/>
              </w:numPr>
              <w:spacing w:after="0"/>
              <w:ind w:left="714" w:hanging="357"/>
              <w:rPr>
                <w:b/>
              </w:rPr>
            </w:pPr>
            <w:r>
              <w:rPr>
                <w:b/>
              </w:rPr>
              <w:t>FR1/FR2 differentiation: N/A (FR1 only)</w:t>
            </w:r>
          </w:p>
          <w:p w14:paraId="15C35E0A" w14:textId="1653EF11" w:rsidR="00FE19CD" w:rsidRPr="00425D43" w:rsidRDefault="007A5C06" w:rsidP="005F3B54">
            <w:pPr>
              <w:numPr>
                <w:ilvl w:val="0"/>
                <w:numId w:val="24"/>
              </w:numPr>
              <w:spacing w:after="240"/>
              <w:ind w:left="714" w:hanging="357"/>
              <w:rPr>
                <w:b/>
              </w:rPr>
            </w:pPr>
            <w:r>
              <w:rPr>
                <w:b/>
              </w:rPr>
              <w:t>M/O: Optional with capability signalling</w:t>
            </w:r>
          </w:p>
        </w:tc>
      </w:tr>
      <w:tr w:rsidR="00FE19CD" w14:paraId="075584AB" w14:textId="77777777" w:rsidTr="00FE19CD">
        <w:tc>
          <w:tcPr>
            <w:tcW w:w="218" w:type="pct"/>
          </w:tcPr>
          <w:p w14:paraId="7F92C2AE" w14:textId="16E531A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724"/>
              <w:gridCol w:w="1461"/>
              <w:gridCol w:w="5697"/>
              <w:gridCol w:w="1377"/>
              <w:gridCol w:w="809"/>
              <w:gridCol w:w="801"/>
              <w:gridCol w:w="1220"/>
              <w:gridCol w:w="1173"/>
              <w:gridCol w:w="928"/>
              <w:gridCol w:w="940"/>
              <w:gridCol w:w="1626"/>
              <w:gridCol w:w="1698"/>
              <w:gridCol w:w="1694"/>
            </w:tblGrid>
            <w:tr w:rsidR="00425D43" w:rsidRPr="002D5D41" w14:paraId="188D6185" w14:textId="77777777" w:rsidTr="00425D43">
              <w:trPr>
                <w:trHeight w:val="17"/>
              </w:trPr>
              <w:tc>
                <w:tcPr>
                  <w:tcW w:w="243" w:type="pct"/>
                  <w:tcBorders>
                    <w:top w:val="single" w:sz="4" w:space="0" w:color="auto"/>
                    <w:left w:val="single" w:sz="4" w:space="0" w:color="auto"/>
                    <w:bottom w:val="single" w:sz="4" w:space="0" w:color="auto"/>
                    <w:right w:val="single" w:sz="4" w:space="0" w:color="auto"/>
                  </w:tcBorders>
                  <w:hideMark/>
                </w:tcPr>
                <w:p w14:paraId="1962A3DB" w14:textId="77777777" w:rsidR="00425D43" w:rsidRPr="002D5D41" w:rsidRDefault="00425D43" w:rsidP="00425D43">
                  <w:pPr>
                    <w:keepNext/>
                    <w:keepLines/>
                    <w:rPr>
                      <w:rFonts w:ascii="Arial" w:hAnsi="Arial"/>
                      <w:sz w:val="18"/>
                    </w:rPr>
                  </w:pPr>
                  <w:r w:rsidRPr="002D5D41">
                    <w:rPr>
                      <w:rFonts w:ascii="Arial" w:hAnsi="Arial"/>
                      <w:sz w:val="18"/>
                    </w:rPr>
                    <w:t>14. NR TEI</w:t>
                  </w:r>
                </w:p>
              </w:tc>
              <w:tc>
                <w:tcPr>
                  <w:tcW w:w="171" w:type="pct"/>
                  <w:tcBorders>
                    <w:top w:val="single" w:sz="4" w:space="0" w:color="auto"/>
                    <w:left w:val="single" w:sz="4" w:space="0" w:color="auto"/>
                    <w:bottom w:val="single" w:sz="4" w:space="0" w:color="auto"/>
                    <w:right w:val="single" w:sz="4" w:space="0" w:color="auto"/>
                  </w:tcBorders>
                  <w:hideMark/>
                </w:tcPr>
                <w:p w14:paraId="7834C865" w14:textId="77777777" w:rsidR="00425D43" w:rsidRPr="002D5D41" w:rsidRDefault="00425D43" w:rsidP="00425D43">
                  <w:pPr>
                    <w:keepNext/>
                    <w:keepLines/>
                    <w:rPr>
                      <w:rFonts w:ascii="Arial" w:hAnsi="Arial"/>
                      <w:sz w:val="18"/>
                    </w:rPr>
                  </w:pPr>
                  <w:r w:rsidRPr="002D5D41">
                    <w:rPr>
                      <w:rFonts w:ascii="Arial" w:hAnsi="Arial"/>
                      <w:sz w:val="18"/>
                    </w:rPr>
                    <w:t>14-2</w:t>
                  </w:r>
                </w:p>
              </w:tc>
              <w:tc>
                <w:tcPr>
                  <w:tcW w:w="345" w:type="pct"/>
                  <w:tcBorders>
                    <w:top w:val="single" w:sz="4" w:space="0" w:color="auto"/>
                    <w:left w:val="single" w:sz="4" w:space="0" w:color="auto"/>
                    <w:bottom w:val="single" w:sz="4" w:space="0" w:color="auto"/>
                    <w:right w:val="single" w:sz="4" w:space="0" w:color="auto"/>
                  </w:tcBorders>
                  <w:hideMark/>
                </w:tcPr>
                <w:p w14:paraId="1BF8C19B" w14:textId="77777777" w:rsidR="00425D43" w:rsidRPr="002D5D41" w:rsidRDefault="00425D43" w:rsidP="00425D43">
                  <w:pPr>
                    <w:keepNext/>
                    <w:keepLines/>
                    <w:rPr>
                      <w:rFonts w:ascii="Arial" w:hAnsi="Arial"/>
                      <w:sz w:val="18"/>
                    </w:rPr>
                  </w:pPr>
                  <w:r w:rsidRPr="002D5D41">
                    <w:rPr>
                      <w:rFonts w:ascii="Arial" w:hAnsi="Arial"/>
                      <w:sz w:val="18"/>
                    </w:rPr>
                    <w:t>PDSCH Type B mapping of length 9 and 10 OFDM symbols</w:t>
                  </w:r>
                </w:p>
              </w:tc>
              <w:tc>
                <w:tcPr>
                  <w:tcW w:w="1345" w:type="pct"/>
                  <w:tcBorders>
                    <w:top w:val="single" w:sz="4" w:space="0" w:color="auto"/>
                    <w:left w:val="single" w:sz="4" w:space="0" w:color="auto"/>
                    <w:bottom w:val="single" w:sz="4" w:space="0" w:color="auto"/>
                    <w:right w:val="single" w:sz="4" w:space="0" w:color="auto"/>
                  </w:tcBorders>
                </w:tcPr>
                <w:p w14:paraId="312814FA" w14:textId="77777777" w:rsidR="00425D43" w:rsidDel="007C23EE" w:rsidRDefault="00425D43" w:rsidP="005F3B54">
                  <w:pPr>
                    <w:keepNext/>
                    <w:keepLines/>
                    <w:numPr>
                      <w:ilvl w:val="0"/>
                      <w:numId w:val="12"/>
                    </w:numPr>
                    <w:rPr>
                      <w:del w:id="9" w:author="Huawei" w:date="2020-05-15T18:44:00Z"/>
                      <w:rFonts w:ascii="Arial" w:hAnsi="Arial"/>
                      <w:sz w:val="18"/>
                    </w:rPr>
                  </w:pPr>
                  <w:del w:id="10" w:author="Huawei" w:date="2020-05-15T18:44:00Z">
                    <w:r w:rsidRPr="002D5D41" w:rsidDel="007C23EE">
                      <w:rPr>
                        <w:rFonts w:ascii="Arial" w:hAnsi="Arial"/>
                        <w:sz w:val="18"/>
                      </w:rPr>
                      <w:delText xml:space="preserve">Indicates whether the UE supports PDSCH Type B scheduling of </w:delText>
                    </w:r>
                    <w:r w:rsidRPr="007C23EE" w:rsidDel="007C23EE">
                      <w:rPr>
                        <w:rFonts w:ascii="Arial" w:hAnsi="Arial"/>
                        <w:sz w:val="18"/>
                      </w:rPr>
                      <w:delText>length 9 and</w:delText>
                    </w:r>
                  </w:del>
                  <w:del w:id="11" w:author="Huawei" w:date="2020-05-15T16:15:00Z">
                    <w:r w:rsidRPr="002D5D41" w:rsidDel="004A7E25">
                      <w:rPr>
                        <w:rFonts w:ascii="Arial" w:hAnsi="Arial"/>
                        <w:sz w:val="18"/>
                      </w:rPr>
                      <w:delText xml:space="preserve"> </w:delText>
                    </w:r>
                  </w:del>
                  <w:del w:id="12" w:author="Huawei" w:date="2020-05-15T18:44:00Z">
                    <w:r w:rsidRPr="002D5D41" w:rsidDel="007C23EE">
                      <w:rPr>
                        <w:rFonts w:ascii="Arial" w:hAnsi="Arial"/>
                        <w:sz w:val="18"/>
                      </w:rPr>
                      <w:delText>10 OFDM symbols with DMRS shift due to CRS collision</w:delText>
                    </w:r>
                    <w:r w:rsidDel="007C23EE">
                      <w:rPr>
                        <w:rFonts w:ascii="Arial" w:hAnsi="Arial"/>
                        <w:sz w:val="18"/>
                      </w:rPr>
                      <w:delText xml:space="preserve"> </w:delText>
                    </w:r>
                  </w:del>
                </w:p>
                <w:p w14:paraId="69B9811A" w14:textId="77777777" w:rsidR="00425D43" w:rsidRPr="007C23EE" w:rsidRDefault="00425D43" w:rsidP="005F3B54">
                  <w:pPr>
                    <w:pStyle w:val="aff6"/>
                    <w:numPr>
                      <w:ilvl w:val="0"/>
                      <w:numId w:val="12"/>
                    </w:numPr>
                    <w:ind w:leftChars="0"/>
                    <w:rPr>
                      <w:ins w:id="13" w:author="Huawei" w:date="2020-05-15T18:45:00Z"/>
                      <w:rFonts w:ascii="Arial" w:hAnsi="Arial"/>
                      <w:sz w:val="18"/>
                    </w:rPr>
                  </w:pPr>
                  <w:ins w:id="14" w:author="Huawei" w:date="2020-05-15T18:45:00Z">
                    <w:r w:rsidRPr="007C23EE">
                      <w:rPr>
                        <w:rFonts w:ascii="Arial" w:hAnsi="Arial"/>
                        <w:sz w:val="18"/>
                      </w:rPr>
                      <w:t>Indicates whether the UE supports PDSCH Type B scheduling of length 9 and 10 OFDM symbols</w:t>
                    </w:r>
                  </w:ins>
                </w:p>
                <w:p w14:paraId="0C9AAAD3" w14:textId="77777777" w:rsidR="00425D43" w:rsidRPr="007C23EE" w:rsidRDefault="00425D43" w:rsidP="005F3B54">
                  <w:pPr>
                    <w:pStyle w:val="aff6"/>
                    <w:numPr>
                      <w:ilvl w:val="0"/>
                      <w:numId w:val="12"/>
                    </w:numPr>
                    <w:ind w:leftChars="0"/>
                    <w:rPr>
                      <w:ins w:id="15" w:author="Huawei" w:date="2020-05-15T18:45:00Z"/>
                      <w:rFonts w:ascii="Arial" w:hAnsi="Arial"/>
                      <w:sz w:val="18"/>
                    </w:rPr>
                  </w:pPr>
                  <w:ins w:id="16" w:author="Huawei" w:date="2020-05-15T18:45:00Z">
                    <w:r w:rsidRPr="007C23EE">
                      <w:rPr>
                        <w:rFonts w:ascii="Arial" w:hAnsi="Arial"/>
                        <w:sz w:val="18"/>
                      </w:rPr>
                      <w:t>In case of length 10 OFDM symbols, DMRS shift due to resource collision with configured higher-layer parameter lte-CRS-ToMatchAround or additionalLTE-CRS-ToMatchAroundList</w:t>
                    </w:r>
                  </w:ins>
                </w:p>
                <w:p w14:paraId="2498151B" w14:textId="77777777" w:rsidR="00425D43" w:rsidRPr="007C23EE" w:rsidRDefault="00425D43" w:rsidP="00425D43">
                  <w:pPr>
                    <w:rPr>
                      <w:rFonts w:ascii="Arial" w:hAnsi="Arial"/>
                      <w:sz w:val="18"/>
                    </w:rPr>
                  </w:pPr>
                </w:p>
              </w:tc>
              <w:tc>
                <w:tcPr>
                  <w:tcW w:w="325" w:type="pct"/>
                  <w:tcBorders>
                    <w:top w:val="single" w:sz="4" w:space="0" w:color="auto"/>
                    <w:left w:val="single" w:sz="4" w:space="0" w:color="auto"/>
                    <w:bottom w:val="single" w:sz="4" w:space="0" w:color="auto"/>
                    <w:right w:val="single" w:sz="4" w:space="0" w:color="auto"/>
                  </w:tcBorders>
                  <w:hideMark/>
                </w:tcPr>
                <w:p w14:paraId="796E65FA" w14:textId="77777777" w:rsidR="00425D43" w:rsidRPr="002D5D41" w:rsidDel="00C766CD" w:rsidRDefault="00425D43" w:rsidP="00425D43">
                  <w:pPr>
                    <w:keepNext/>
                    <w:keepLines/>
                    <w:rPr>
                      <w:del w:id="17" w:author="Harada Hiroki" w:date="2020-05-07T07:04:00Z"/>
                      <w:rFonts w:ascii="Arial" w:hAnsi="Arial"/>
                      <w:sz w:val="18"/>
                    </w:rPr>
                  </w:pPr>
                  <w:del w:id="18" w:author="Harada Hiroki" w:date="2020-05-07T07:04:00Z">
                    <w:r w:rsidRPr="002D5D41" w:rsidDel="00C766CD">
                      <w:rPr>
                        <w:rFonts w:ascii="Arial" w:hAnsi="Arial"/>
                        <w:sz w:val="18"/>
                      </w:rPr>
                      <w:delText>TBD</w:delText>
                    </w:r>
                  </w:del>
                </w:p>
                <w:p w14:paraId="1B4B185D" w14:textId="77777777" w:rsidR="00425D43" w:rsidRPr="002D5D41" w:rsidRDefault="00425D43" w:rsidP="00425D43">
                  <w:pPr>
                    <w:keepNext/>
                    <w:keepLines/>
                    <w:rPr>
                      <w:rFonts w:ascii="Arial" w:hAnsi="Arial"/>
                      <w:sz w:val="18"/>
                      <w:highlight w:val="yellow"/>
                    </w:rPr>
                  </w:pPr>
                  <w:r w:rsidRPr="002D5D41" w:rsidDel="00C766CD">
                    <w:rPr>
                      <w:rFonts w:ascii="Arial" w:hAnsi="Arial"/>
                      <w:sz w:val="18"/>
                    </w:rPr>
                    <w:t>[</w:t>
                  </w:r>
                  <w:r w:rsidRPr="002D5D41">
                    <w:rPr>
                      <w:rFonts w:ascii="Arial" w:hAnsi="Arial"/>
                      <w:sz w:val="18"/>
                    </w:rPr>
                    <w:t xml:space="preserve">5-6a (PDSCH mapping type B) </w:t>
                  </w:r>
                  <w:del w:id="19" w:author="Harada Hiroki" w:date="2020-05-07T07:04:00Z">
                    <w:r w:rsidRPr="002D5D41" w:rsidDel="00C766CD">
                      <w:rPr>
                        <w:rFonts w:ascii="Arial" w:hAnsi="Arial"/>
                        <w:sz w:val="18"/>
                      </w:rPr>
                      <w:delText>]</w:delText>
                    </w:r>
                  </w:del>
                </w:p>
              </w:tc>
              <w:tc>
                <w:tcPr>
                  <w:tcW w:w="191" w:type="pct"/>
                  <w:tcBorders>
                    <w:top w:val="single" w:sz="4" w:space="0" w:color="auto"/>
                    <w:left w:val="single" w:sz="4" w:space="0" w:color="auto"/>
                    <w:bottom w:val="single" w:sz="4" w:space="0" w:color="auto"/>
                    <w:right w:val="single" w:sz="4" w:space="0" w:color="auto"/>
                  </w:tcBorders>
                  <w:hideMark/>
                </w:tcPr>
                <w:p w14:paraId="2AF27B08" w14:textId="77777777" w:rsidR="00425D43" w:rsidRPr="002D5D41" w:rsidRDefault="00425D43" w:rsidP="00425D43">
                  <w:pPr>
                    <w:keepNext/>
                    <w:keepLines/>
                    <w:rPr>
                      <w:rFonts w:ascii="Arial" w:eastAsia="ＭＳ 明朝" w:hAnsi="Arial"/>
                      <w:iCs/>
                      <w:sz w:val="18"/>
                    </w:rPr>
                  </w:pPr>
                  <w:r w:rsidRPr="002D5D41">
                    <w:rPr>
                      <w:rFonts w:ascii="Arial" w:eastAsia="ＭＳ 明朝" w:hAnsi="Arial"/>
                      <w:iCs/>
                      <w:sz w:val="18"/>
                    </w:rPr>
                    <w:t>Yes</w:t>
                  </w:r>
                </w:p>
              </w:tc>
              <w:tc>
                <w:tcPr>
                  <w:tcW w:w="189" w:type="pct"/>
                  <w:tcBorders>
                    <w:top w:val="single" w:sz="4" w:space="0" w:color="auto"/>
                    <w:left w:val="single" w:sz="4" w:space="0" w:color="auto"/>
                    <w:bottom w:val="single" w:sz="4" w:space="0" w:color="auto"/>
                    <w:right w:val="single" w:sz="4" w:space="0" w:color="auto"/>
                  </w:tcBorders>
                  <w:hideMark/>
                </w:tcPr>
                <w:p w14:paraId="3366B42E" w14:textId="77777777" w:rsidR="00425D43" w:rsidRPr="002D5D41" w:rsidRDefault="00425D43" w:rsidP="00425D43">
                  <w:pPr>
                    <w:keepNext/>
                    <w:keepLines/>
                    <w:rPr>
                      <w:rFonts w:ascii="Arial" w:hAnsi="Arial"/>
                      <w:sz w:val="18"/>
                    </w:rPr>
                  </w:pPr>
                  <w:r w:rsidRPr="002D5D41">
                    <w:rPr>
                      <w:rFonts w:ascii="Arial" w:hAnsi="Arial"/>
                      <w:sz w:val="18"/>
                    </w:rPr>
                    <w:t>N/A</w:t>
                  </w:r>
                </w:p>
              </w:tc>
              <w:tc>
                <w:tcPr>
                  <w:tcW w:w="288" w:type="pct"/>
                  <w:tcBorders>
                    <w:top w:val="single" w:sz="4" w:space="0" w:color="auto"/>
                    <w:left w:val="single" w:sz="4" w:space="0" w:color="auto"/>
                    <w:bottom w:val="single" w:sz="4" w:space="0" w:color="auto"/>
                    <w:right w:val="single" w:sz="4" w:space="0" w:color="auto"/>
                  </w:tcBorders>
                </w:tcPr>
                <w:p w14:paraId="061B0D20" w14:textId="77777777" w:rsidR="00425D43" w:rsidRPr="002D5D41" w:rsidRDefault="00425D43" w:rsidP="00425D43">
                  <w:pPr>
                    <w:keepNext/>
                    <w:keepLines/>
                    <w:rPr>
                      <w:rFonts w:ascii="Arial" w:hAnsi="Arial"/>
                      <w:sz w:val="18"/>
                    </w:rPr>
                  </w:pPr>
                </w:p>
              </w:tc>
              <w:tc>
                <w:tcPr>
                  <w:tcW w:w="277" w:type="pct"/>
                  <w:tcBorders>
                    <w:top w:val="single" w:sz="4" w:space="0" w:color="auto"/>
                    <w:left w:val="single" w:sz="4" w:space="0" w:color="auto"/>
                    <w:bottom w:val="single" w:sz="4" w:space="0" w:color="auto"/>
                    <w:right w:val="single" w:sz="4" w:space="0" w:color="auto"/>
                  </w:tcBorders>
                  <w:hideMark/>
                </w:tcPr>
                <w:p w14:paraId="56D331E1" w14:textId="77777777" w:rsidR="00425D43" w:rsidRPr="002D5D41" w:rsidRDefault="00425D43" w:rsidP="00425D43">
                  <w:pPr>
                    <w:keepNext/>
                    <w:keepLines/>
                    <w:rPr>
                      <w:rFonts w:ascii="Arial" w:hAnsi="Arial"/>
                      <w:sz w:val="18"/>
                      <w:highlight w:val="yellow"/>
                    </w:rPr>
                  </w:pPr>
                  <w:r w:rsidRPr="002D5D41">
                    <w:rPr>
                      <w:rFonts w:ascii="Arial" w:hAnsi="Arial"/>
                      <w:sz w:val="18"/>
                      <w:highlight w:val="yellow"/>
                    </w:rPr>
                    <w:t>FFS: [Per band or Per UE]</w:t>
                  </w:r>
                </w:p>
              </w:tc>
              <w:tc>
                <w:tcPr>
                  <w:tcW w:w="219" w:type="pct"/>
                  <w:tcBorders>
                    <w:top w:val="single" w:sz="4" w:space="0" w:color="auto"/>
                    <w:left w:val="single" w:sz="4" w:space="0" w:color="auto"/>
                    <w:bottom w:val="single" w:sz="4" w:space="0" w:color="auto"/>
                    <w:right w:val="single" w:sz="4" w:space="0" w:color="auto"/>
                  </w:tcBorders>
                  <w:hideMark/>
                </w:tcPr>
                <w:p w14:paraId="7F2D79D9" w14:textId="77777777" w:rsidR="00425D43" w:rsidRPr="002D5D41" w:rsidRDefault="00425D43" w:rsidP="00425D43">
                  <w:pPr>
                    <w:keepNext/>
                    <w:keepLines/>
                    <w:rPr>
                      <w:rFonts w:ascii="Arial" w:hAnsi="Arial"/>
                      <w:sz w:val="18"/>
                      <w:highlight w:val="yellow"/>
                    </w:rPr>
                  </w:pPr>
                  <w:r w:rsidRPr="002D5D41">
                    <w:rPr>
                      <w:rFonts w:ascii="Arial" w:hAnsi="Arial"/>
                      <w:sz w:val="18"/>
                      <w:highlight w:val="yellow"/>
                    </w:rPr>
                    <w:t>[N/A or No]</w:t>
                  </w:r>
                </w:p>
              </w:tc>
              <w:tc>
                <w:tcPr>
                  <w:tcW w:w="222" w:type="pct"/>
                  <w:tcBorders>
                    <w:top w:val="single" w:sz="4" w:space="0" w:color="auto"/>
                    <w:left w:val="single" w:sz="4" w:space="0" w:color="auto"/>
                    <w:bottom w:val="single" w:sz="4" w:space="0" w:color="auto"/>
                    <w:right w:val="single" w:sz="4" w:space="0" w:color="auto"/>
                  </w:tcBorders>
                  <w:hideMark/>
                </w:tcPr>
                <w:p w14:paraId="0EA8765E" w14:textId="77777777" w:rsidR="00425D43" w:rsidRPr="002D5D41" w:rsidRDefault="00425D43" w:rsidP="00425D43">
                  <w:pPr>
                    <w:keepNext/>
                    <w:keepLines/>
                    <w:rPr>
                      <w:rFonts w:ascii="Arial" w:hAnsi="Arial"/>
                      <w:sz w:val="18"/>
                      <w:highlight w:val="yellow"/>
                    </w:rPr>
                  </w:pPr>
                  <w:r w:rsidRPr="002D5D41">
                    <w:rPr>
                      <w:rFonts w:ascii="Arial" w:hAnsi="Arial"/>
                      <w:sz w:val="18"/>
                      <w:highlight w:val="yellow"/>
                    </w:rPr>
                    <w:t>[N/A or No] (FR1 only)</w:t>
                  </w:r>
                </w:p>
              </w:tc>
              <w:tc>
                <w:tcPr>
                  <w:tcW w:w="384" w:type="pct"/>
                  <w:tcBorders>
                    <w:top w:val="single" w:sz="4" w:space="0" w:color="auto"/>
                    <w:left w:val="single" w:sz="4" w:space="0" w:color="auto"/>
                    <w:bottom w:val="single" w:sz="4" w:space="0" w:color="auto"/>
                    <w:right w:val="single" w:sz="4" w:space="0" w:color="auto"/>
                  </w:tcBorders>
                </w:tcPr>
                <w:p w14:paraId="6FD1A36D" w14:textId="77777777" w:rsidR="00425D43" w:rsidRPr="002D5D41" w:rsidRDefault="00425D43" w:rsidP="00425D43">
                  <w:pPr>
                    <w:keepNext/>
                    <w:keepLines/>
                    <w:rPr>
                      <w:rFonts w:ascii="Arial" w:hAnsi="Arial"/>
                      <w:sz w:val="18"/>
                    </w:rPr>
                  </w:pPr>
                  <w:r w:rsidRPr="002D5D41">
                    <w:rPr>
                      <w:rFonts w:ascii="Arial" w:hAnsi="Arial"/>
                      <w:sz w:val="18"/>
                    </w:rPr>
                    <w:t>N/A</w:t>
                  </w:r>
                </w:p>
              </w:tc>
              <w:tc>
                <w:tcPr>
                  <w:tcW w:w="401" w:type="pct"/>
                  <w:tcBorders>
                    <w:top w:val="single" w:sz="4" w:space="0" w:color="auto"/>
                    <w:left w:val="single" w:sz="4" w:space="0" w:color="auto"/>
                    <w:bottom w:val="single" w:sz="4" w:space="0" w:color="auto"/>
                    <w:right w:val="single" w:sz="4" w:space="0" w:color="auto"/>
                  </w:tcBorders>
                </w:tcPr>
                <w:p w14:paraId="58777E0A" w14:textId="77777777" w:rsidR="00425D43" w:rsidRPr="002D5D41" w:rsidRDefault="00425D43" w:rsidP="00425D43">
                  <w:pPr>
                    <w:keepNext/>
                    <w:keepLines/>
                    <w:rPr>
                      <w:rFonts w:ascii="Arial" w:hAnsi="Arial"/>
                      <w:sz w:val="18"/>
                    </w:rPr>
                  </w:pPr>
                  <w:r w:rsidRPr="002D5D41">
                    <w:rPr>
                      <w:rFonts w:ascii="Arial" w:hAnsi="Arial"/>
                      <w:sz w:val="18"/>
                    </w:rPr>
                    <w:t>For DSS</w:t>
                  </w:r>
                </w:p>
                <w:p w14:paraId="7B2B1FC5" w14:textId="77777777" w:rsidR="00425D43" w:rsidRPr="002D5D41" w:rsidRDefault="00425D43" w:rsidP="00425D43">
                  <w:pPr>
                    <w:keepNext/>
                    <w:keepLines/>
                    <w:rPr>
                      <w:rFonts w:ascii="Arial" w:hAnsi="Arial"/>
                      <w:sz w:val="18"/>
                    </w:rPr>
                  </w:pPr>
                </w:p>
                <w:p w14:paraId="406EB61D" w14:textId="77777777" w:rsidR="00425D43" w:rsidRPr="002D5D41" w:rsidRDefault="00425D43" w:rsidP="00425D43">
                  <w:pPr>
                    <w:keepNext/>
                    <w:keepLines/>
                    <w:rPr>
                      <w:rFonts w:ascii="Arial" w:hAnsi="Arial"/>
                      <w:sz w:val="18"/>
                    </w:rPr>
                  </w:pPr>
                  <w:r w:rsidRPr="002D5D41">
                    <w:rPr>
                      <w:rFonts w:ascii="Arial" w:hAnsi="Arial" w:hint="eastAsia"/>
                      <w:sz w:val="18"/>
                    </w:rPr>
                    <w:t>F</w:t>
                  </w:r>
                  <w:r w:rsidRPr="002D5D41">
                    <w:rPr>
                      <w:rFonts w:ascii="Arial" w:hAnsi="Arial"/>
                      <w:sz w:val="18"/>
                    </w:rPr>
                    <w:t>G10-8 covers PDSCH type B mapping without DMRS shift due to CRS collision.</w:t>
                  </w:r>
                </w:p>
              </w:tc>
              <w:tc>
                <w:tcPr>
                  <w:tcW w:w="400" w:type="pct"/>
                  <w:tcBorders>
                    <w:top w:val="single" w:sz="4" w:space="0" w:color="auto"/>
                    <w:left w:val="single" w:sz="4" w:space="0" w:color="auto"/>
                    <w:bottom w:val="single" w:sz="4" w:space="0" w:color="auto"/>
                    <w:right w:val="single" w:sz="4" w:space="0" w:color="auto"/>
                  </w:tcBorders>
                </w:tcPr>
                <w:p w14:paraId="724D3F96" w14:textId="77777777" w:rsidR="00425D43" w:rsidRPr="002D5D41" w:rsidRDefault="00425D43" w:rsidP="00425D43">
                  <w:pPr>
                    <w:keepNext/>
                    <w:keepLines/>
                    <w:rPr>
                      <w:rFonts w:ascii="Arial" w:hAnsi="Arial"/>
                      <w:sz w:val="18"/>
                    </w:rPr>
                  </w:pPr>
                  <w:r w:rsidRPr="002D5D41">
                    <w:rPr>
                      <w:rFonts w:ascii="Arial" w:hAnsi="Arial"/>
                      <w:sz w:val="18"/>
                      <w:highlight w:val="yellow"/>
                    </w:rPr>
                    <w:t>FFS: [Mandatory with capability signailng or Optional with capability signaling]</w:t>
                  </w:r>
                </w:p>
              </w:tc>
            </w:tr>
          </w:tbl>
          <w:p w14:paraId="02E2E0E5" w14:textId="77777777" w:rsidR="00425D43" w:rsidRPr="002D5D41" w:rsidRDefault="00425D43" w:rsidP="00425D43">
            <w:pPr>
              <w:spacing w:after="0"/>
              <w:rPr>
                <w:b/>
                <w:i/>
                <w:lang w:eastAsia="zh-CN"/>
              </w:rPr>
            </w:pPr>
          </w:p>
          <w:p w14:paraId="54DA5FCC" w14:textId="77777777" w:rsidR="00425D43" w:rsidRDefault="00425D43" w:rsidP="00425D43">
            <w:pPr>
              <w:spacing w:beforeLines="50" w:before="120" w:after="0"/>
              <w:rPr>
                <w:lang w:eastAsia="zh-CN"/>
              </w:rPr>
            </w:pPr>
            <w:r>
              <w:rPr>
                <w:rFonts w:hint="eastAsia"/>
                <w:lang w:eastAsia="zh-CN"/>
              </w:rPr>
              <w:t>F</w:t>
            </w:r>
            <w:r>
              <w:rPr>
                <w:lang w:eastAsia="zh-CN"/>
              </w:rPr>
              <w:t xml:space="preserve">or FG 14-2, since it is a separate UE capability for PDSCH mapping type B with 9 and 10 OFDM symbols along with FG 10-8, then FG 14-2 should also be per UE instead of per band. </w:t>
            </w:r>
          </w:p>
          <w:p w14:paraId="5899EE33" w14:textId="77777777" w:rsidR="00425D43" w:rsidRDefault="00425D43" w:rsidP="00425D43">
            <w:pPr>
              <w:spacing w:beforeLines="50" w:before="120" w:after="0"/>
              <w:rPr>
                <w:lang w:eastAsia="zh-CN"/>
              </w:rPr>
            </w:pPr>
            <w:r>
              <w:rPr>
                <w:lang w:eastAsia="zh-CN"/>
              </w:rPr>
              <w:t>There is some confusion on the IE, where two things mixed together: one is whether PDSCH Type-B with length-9 and 10 symbols is supported, another is whether to support DMRS shift for length-10 symbols. Please note that, according to the agreement, the DMRS shift due to the CRS collision is only for length-10, but not for length-9. It is better to separate the IE into two components.</w:t>
            </w:r>
          </w:p>
          <w:p w14:paraId="24540A3F" w14:textId="77777777" w:rsidR="00425D43" w:rsidRPr="007C23EE" w:rsidRDefault="00425D43" w:rsidP="00425D43">
            <w:pPr>
              <w:spacing w:beforeLines="50" w:before="120" w:after="0"/>
              <w:rPr>
                <w:lang w:eastAsia="zh-CN"/>
              </w:rPr>
            </w:pPr>
            <w:r>
              <w:rPr>
                <w:lang w:eastAsia="zh-CN"/>
              </w:rPr>
              <w:t>Furthermore, for the wording “CRS collision”, is better updated with spec wording to add RRC parameter “</w:t>
            </w:r>
            <w:r w:rsidRPr="004A7E25">
              <w:rPr>
                <w:i/>
                <w:lang w:eastAsia="zh-CN"/>
              </w:rPr>
              <w:t>lte-CRS-ToMatchAround</w:t>
            </w:r>
            <w:r>
              <w:rPr>
                <w:i/>
                <w:lang w:eastAsia="zh-CN"/>
              </w:rPr>
              <w:t>”</w:t>
            </w:r>
            <w:r w:rsidRPr="004A7E25">
              <w:rPr>
                <w:lang w:eastAsia="zh-CN"/>
              </w:rPr>
              <w:t xml:space="preserve"> or </w:t>
            </w:r>
            <w:r>
              <w:rPr>
                <w:lang w:eastAsia="zh-CN"/>
              </w:rPr>
              <w:t>“</w:t>
            </w:r>
            <w:r w:rsidRPr="004A7E25">
              <w:rPr>
                <w:i/>
                <w:lang w:eastAsia="zh-CN"/>
              </w:rPr>
              <w:t>additionalLTE-CRS-ToMatchAroundList</w:t>
            </w:r>
            <w:r>
              <w:rPr>
                <w:i/>
                <w:lang w:eastAsia="zh-CN"/>
              </w:rPr>
              <w:t>”.</w:t>
            </w:r>
          </w:p>
          <w:p w14:paraId="3C43926F" w14:textId="4BDAA28E" w:rsidR="00FE19CD" w:rsidRPr="00425D43" w:rsidRDefault="00425D43" w:rsidP="00425D43">
            <w:pPr>
              <w:spacing w:beforeLines="50" w:before="120" w:after="0"/>
              <w:rPr>
                <w:rFonts w:eastAsiaTheme="minorEastAsia"/>
                <w:b/>
                <w:i/>
                <w:lang w:eastAsia="zh-CN"/>
              </w:rPr>
            </w:pPr>
            <w:r w:rsidRPr="007850B7">
              <w:rPr>
                <w:b/>
                <w:i/>
                <w:lang w:eastAsia="zh-CN"/>
              </w:rPr>
              <w:t xml:space="preserve">Proposal </w:t>
            </w:r>
            <w:r>
              <w:rPr>
                <w:b/>
                <w:i/>
                <w:lang w:eastAsia="zh-CN"/>
              </w:rPr>
              <w:t>1</w:t>
            </w:r>
            <w:r w:rsidRPr="007850B7">
              <w:rPr>
                <w:b/>
                <w:i/>
                <w:lang w:eastAsia="zh-CN"/>
              </w:rPr>
              <w:t>:</w:t>
            </w:r>
            <w:r w:rsidRPr="007850B7">
              <w:rPr>
                <w:b/>
                <w:lang w:eastAsia="zh-CN"/>
              </w:rPr>
              <w:t xml:space="preserve"> </w:t>
            </w:r>
            <w:r w:rsidRPr="007850B7">
              <w:rPr>
                <w:b/>
                <w:i/>
                <w:lang w:eastAsia="zh-CN"/>
              </w:rPr>
              <w:t>The UE feature group 14-2 shoul</w:t>
            </w:r>
            <w:r>
              <w:rPr>
                <w:b/>
                <w:i/>
                <w:lang w:eastAsia="zh-CN"/>
              </w:rPr>
              <w:t>d be per UE instead of per band reporting, and two separate components should be included in the FG.</w:t>
            </w:r>
          </w:p>
        </w:tc>
      </w:tr>
      <w:tr w:rsidR="00FE19CD" w14:paraId="655452C1" w14:textId="77777777" w:rsidTr="00FE19CD">
        <w:tc>
          <w:tcPr>
            <w:tcW w:w="218" w:type="pct"/>
          </w:tcPr>
          <w:p w14:paraId="4FC5E3DD" w14:textId="42776F90"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1BBC04FC" w14:textId="77777777" w:rsidR="009E2863" w:rsidRDefault="009E2863" w:rsidP="009E2863">
            <w:pPr>
              <w:pStyle w:val="a4"/>
              <w:rPr>
                <w:b/>
                <w:bCs/>
              </w:rPr>
            </w:pPr>
            <w:r w:rsidRPr="00E862B9">
              <w:rPr>
                <w:b/>
                <w:bCs/>
              </w:rPr>
              <w:t xml:space="preserve">14-1 </w:t>
            </w:r>
            <w:r w:rsidRPr="00E862B9">
              <w:rPr>
                <w:b/>
                <w:bCs/>
              </w:rPr>
              <w:tab/>
              <w:t>Multiple LTE-CRS rate matching patterns</w:t>
            </w:r>
          </w:p>
          <w:p w14:paraId="1717EE53" w14:textId="77777777" w:rsidR="009E2863" w:rsidRPr="002B5803" w:rsidRDefault="009E2863" w:rsidP="005F3B54">
            <w:pPr>
              <w:pStyle w:val="aff6"/>
              <w:widowControl w:val="0"/>
              <w:numPr>
                <w:ilvl w:val="0"/>
                <w:numId w:val="36"/>
              </w:numPr>
              <w:ind w:leftChars="0"/>
              <w:jc w:val="both"/>
              <w:rPr>
                <w:rFonts w:ascii="Arial" w:eastAsia="Times New Roman" w:hAnsi="Arial"/>
                <w:sz w:val="20"/>
                <w:lang w:eastAsia="zh-CN"/>
              </w:rPr>
            </w:pPr>
            <w:r w:rsidRPr="09EF5637">
              <w:rPr>
                <w:rFonts w:ascii="Arial" w:eastAsia="Times New Roman" w:hAnsi="Arial"/>
                <w:sz w:val="20"/>
                <w:lang w:eastAsia="zh-CN"/>
              </w:rPr>
              <w:t>The signalling should be “</w:t>
            </w:r>
            <w:r w:rsidRPr="007A2BB6">
              <w:rPr>
                <w:rFonts w:ascii="Arial" w:eastAsia="Times New Roman" w:hAnsi="Arial"/>
                <w:b/>
                <w:bCs/>
                <w:sz w:val="20"/>
                <w:lang w:eastAsia="zh-CN"/>
              </w:rPr>
              <w:t>per UE</w:t>
            </w:r>
            <w:r w:rsidRPr="09EF5637">
              <w:rPr>
                <w:rFonts w:ascii="Arial" w:eastAsia="Times New Roman" w:hAnsi="Arial"/>
                <w:sz w:val="20"/>
                <w:lang w:eastAsia="zh-CN"/>
              </w:rPr>
              <w:t>”, same as FG</w:t>
            </w:r>
            <w:r w:rsidRPr="002B5803">
              <w:rPr>
                <w:rFonts w:ascii="Arial" w:eastAsia="Times New Roman" w:hAnsi="Arial"/>
                <w:sz w:val="20"/>
                <w:lang w:eastAsia="zh-CN"/>
              </w:rPr>
              <w:t xml:space="preserve">2-33a “Supported PDSCH RE-mapping patterns”. </w:t>
            </w:r>
            <w:r w:rsidRPr="09EF5637">
              <w:rPr>
                <w:rFonts w:ascii="Arial" w:eastAsia="Times New Roman" w:hAnsi="Arial"/>
                <w:sz w:val="20"/>
                <w:lang w:eastAsia="zh-CN"/>
              </w:rPr>
              <w:t xml:space="preserve"> </w:t>
            </w:r>
          </w:p>
          <w:p w14:paraId="08514BA5" w14:textId="77777777" w:rsidR="009E2863" w:rsidRDefault="009E2863" w:rsidP="009E2863">
            <w:pPr>
              <w:pStyle w:val="a4"/>
              <w:ind w:left="930" w:hanging="930"/>
              <w:rPr>
                <w:b/>
                <w:bCs/>
              </w:rPr>
            </w:pPr>
            <w:r w:rsidRPr="00E862B9">
              <w:rPr>
                <w:b/>
                <w:bCs/>
              </w:rPr>
              <w:t>14-1a</w:t>
            </w:r>
            <w:r>
              <w:rPr>
                <w:b/>
                <w:bCs/>
              </w:rPr>
              <w:tab/>
            </w:r>
            <w:r w:rsidRPr="007A660E">
              <w:rPr>
                <w:b/>
                <w:bCs/>
              </w:rPr>
              <w:t>Two LTE-CRS overlapping rate matching patterns within a part of NR carrier using 15 kHz overlapping with a LTE carrier</w:t>
            </w:r>
          </w:p>
          <w:p w14:paraId="31CF9CD5" w14:textId="77777777" w:rsidR="009E2863" w:rsidRPr="00E862B9" w:rsidRDefault="009E2863" w:rsidP="005F3B54">
            <w:pPr>
              <w:pStyle w:val="aff6"/>
              <w:widowControl w:val="0"/>
              <w:numPr>
                <w:ilvl w:val="0"/>
                <w:numId w:val="37"/>
              </w:numPr>
              <w:ind w:leftChars="0"/>
              <w:jc w:val="both"/>
              <w:rPr>
                <w:rFonts w:cs="Calibri"/>
                <w:lang w:eastAsia="zh-CN"/>
              </w:rPr>
            </w:pPr>
            <w:r w:rsidRPr="09EF5637">
              <w:rPr>
                <w:rFonts w:ascii="Arial" w:eastAsia="Times New Roman" w:hAnsi="Arial"/>
                <w:sz w:val="20"/>
                <w:lang w:eastAsia="zh-CN"/>
              </w:rPr>
              <w:t>The signalling should be “</w:t>
            </w:r>
            <w:r w:rsidRPr="007A2BB6">
              <w:rPr>
                <w:rFonts w:ascii="Arial" w:eastAsia="Times New Roman" w:hAnsi="Arial"/>
                <w:b/>
                <w:bCs/>
                <w:sz w:val="20"/>
                <w:lang w:eastAsia="zh-CN"/>
              </w:rPr>
              <w:t>per UE</w:t>
            </w:r>
            <w:r w:rsidRPr="09EF5637">
              <w:rPr>
                <w:rFonts w:ascii="Arial" w:eastAsia="Times New Roman" w:hAnsi="Arial"/>
                <w:sz w:val="20"/>
                <w:lang w:eastAsia="zh-CN"/>
              </w:rPr>
              <w:t>”, same as FG</w:t>
            </w:r>
            <w:r w:rsidRPr="002B5803">
              <w:rPr>
                <w:rFonts w:ascii="Arial" w:eastAsia="Times New Roman" w:hAnsi="Arial"/>
                <w:sz w:val="20"/>
                <w:lang w:eastAsia="zh-CN"/>
              </w:rPr>
              <w:t>2-33a “Supported PDSCH RE-mapping patterns”.</w:t>
            </w:r>
            <w:r w:rsidRPr="09EF5637">
              <w:rPr>
                <w:lang w:val="en-US"/>
              </w:rPr>
              <w:t xml:space="preserve"> </w:t>
            </w:r>
            <w:r w:rsidRPr="09EF5637">
              <w:rPr>
                <w:rFonts w:ascii="Arial" w:eastAsia="Times New Roman" w:hAnsi="Arial"/>
                <w:sz w:val="20"/>
                <w:lang w:eastAsia="zh-CN"/>
              </w:rPr>
              <w:t xml:space="preserve"> </w:t>
            </w:r>
          </w:p>
          <w:p w14:paraId="001F0785" w14:textId="77777777" w:rsidR="009E2863" w:rsidRPr="00E862B9" w:rsidRDefault="009E2863" w:rsidP="009E2863">
            <w:pPr>
              <w:pStyle w:val="a4"/>
              <w:ind w:left="930" w:hanging="930"/>
              <w:rPr>
                <w:b/>
                <w:bCs/>
              </w:rPr>
            </w:pPr>
            <w:r w:rsidRPr="00E862B9">
              <w:rPr>
                <w:b/>
                <w:bCs/>
              </w:rPr>
              <w:t xml:space="preserve">14-2 </w:t>
            </w:r>
            <w:r w:rsidRPr="00E862B9">
              <w:rPr>
                <w:b/>
                <w:bCs/>
              </w:rPr>
              <w:tab/>
              <w:t>PDSCH Type B mapping of length 9 and 10 OFDM symbols</w:t>
            </w:r>
          </w:p>
          <w:p w14:paraId="4170224D" w14:textId="77777777" w:rsidR="009E2863" w:rsidRPr="00E862B9" w:rsidRDefault="009E2863" w:rsidP="005F3B54">
            <w:pPr>
              <w:pStyle w:val="aff6"/>
              <w:widowControl w:val="0"/>
              <w:numPr>
                <w:ilvl w:val="0"/>
                <w:numId w:val="36"/>
              </w:numPr>
              <w:ind w:leftChars="0"/>
              <w:jc w:val="both"/>
              <w:rPr>
                <w:rFonts w:ascii="Arial" w:eastAsia="Times New Roman" w:hAnsi="Arial"/>
                <w:sz w:val="20"/>
                <w:lang w:eastAsia="zh-CN"/>
              </w:rPr>
            </w:pPr>
            <w:r w:rsidRPr="15B70B41">
              <w:rPr>
                <w:rFonts w:ascii="Arial" w:eastAsia="Times New Roman" w:hAnsi="Arial"/>
                <w:sz w:val="20"/>
                <w:lang w:eastAsia="zh-CN"/>
              </w:rPr>
              <w:t>FDD/TDD differentiation should be “</w:t>
            </w:r>
            <w:r w:rsidRPr="007A2BB6">
              <w:rPr>
                <w:rFonts w:ascii="Arial" w:eastAsia="Times New Roman" w:hAnsi="Arial"/>
                <w:b/>
                <w:bCs/>
                <w:sz w:val="20"/>
                <w:lang w:eastAsia="zh-CN"/>
              </w:rPr>
              <w:t>No</w:t>
            </w:r>
            <w:r w:rsidRPr="15B70B41">
              <w:rPr>
                <w:rFonts w:ascii="Arial" w:eastAsia="Times New Roman" w:hAnsi="Arial"/>
                <w:sz w:val="20"/>
                <w:lang w:eastAsia="zh-CN"/>
              </w:rPr>
              <w:t xml:space="preserve">” </w:t>
            </w:r>
          </w:p>
          <w:p w14:paraId="05E0CB87" w14:textId="77777777" w:rsidR="009E2863" w:rsidRPr="00E862B9" w:rsidRDefault="009E2863" w:rsidP="005F3B54">
            <w:pPr>
              <w:pStyle w:val="aff6"/>
              <w:widowControl w:val="0"/>
              <w:numPr>
                <w:ilvl w:val="1"/>
                <w:numId w:val="36"/>
              </w:numPr>
              <w:ind w:leftChars="0"/>
              <w:jc w:val="both"/>
              <w:rPr>
                <w:rFonts w:ascii="Arial" w:eastAsia="Times New Roman" w:hAnsi="Arial"/>
                <w:sz w:val="20"/>
                <w:lang w:eastAsia="zh-CN"/>
              </w:rPr>
            </w:pPr>
            <w:r w:rsidRPr="00E862B9">
              <w:rPr>
                <w:rFonts w:ascii="Arial" w:eastAsia="Times New Roman" w:hAnsi="Arial"/>
                <w:sz w:val="20"/>
                <w:lang w:eastAsia="zh-CN"/>
              </w:rPr>
              <w:t xml:space="preserve">Note that the main use case and motivation is for TDD and 30 kHz subcarrier spacing in which case the UE is not aware that DSS is in operation. So FDD/TDD differentiation should be No, and “DSS” in the note should be interpreted as for information only. For example, it must be ensured that the RAN1 interpretation is that this feature is not restricted to be dependent that LTE-CRS rate matching pattern is configured (i.e. </w:t>
            </w:r>
            <w:r>
              <w:rPr>
                <w:rFonts w:ascii="Arial" w:eastAsia="Times New Roman" w:hAnsi="Arial"/>
                <w:sz w:val="20"/>
                <w:lang w:eastAsia="zh-CN"/>
              </w:rPr>
              <w:t xml:space="preserve">not only useful for </w:t>
            </w:r>
            <w:r w:rsidRPr="00E862B9">
              <w:rPr>
                <w:rFonts w:ascii="Arial" w:eastAsia="Times New Roman" w:hAnsi="Arial"/>
                <w:sz w:val="20"/>
                <w:lang w:eastAsia="zh-CN"/>
              </w:rPr>
              <w:t xml:space="preserve">FDD,15 kHz).  </w:t>
            </w:r>
          </w:p>
          <w:p w14:paraId="1BECBCF5" w14:textId="77777777" w:rsidR="009E2863" w:rsidRDefault="009E2863" w:rsidP="005F3B54">
            <w:pPr>
              <w:pStyle w:val="aff6"/>
              <w:widowControl w:val="0"/>
              <w:numPr>
                <w:ilvl w:val="0"/>
                <w:numId w:val="36"/>
              </w:numPr>
              <w:ind w:leftChars="0"/>
              <w:jc w:val="both"/>
              <w:rPr>
                <w:rFonts w:ascii="Arial" w:eastAsia="Times New Roman" w:hAnsi="Arial"/>
                <w:sz w:val="20"/>
                <w:lang w:eastAsia="zh-CN"/>
              </w:rPr>
            </w:pPr>
            <w:r w:rsidRPr="09EF5637">
              <w:rPr>
                <w:rFonts w:ascii="Arial" w:eastAsia="Times New Roman" w:hAnsi="Arial"/>
                <w:sz w:val="20"/>
                <w:lang w:eastAsia="zh-CN"/>
              </w:rPr>
              <w:t xml:space="preserve">The signalling should be </w:t>
            </w:r>
            <w:r>
              <w:rPr>
                <w:rFonts w:ascii="Arial" w:eastAsia="Times New Roman" w:hAnsi="Arial"/>
                <w:sz w:val="20"/>
                <w:lang w:eastAsia="zh-CN"/>
              </w:rPr>
              <w:t>“</w:t>
            </w:r>
            <w:r w:rsidRPr="007A2BB6">
              <w:rPr>
                <w:rFonts w:ascii="Arial" w:eastAsia="Times New Roman" w:hAnsi="Arial"/>
                <w:b/>
                <w:bCs/>
                <w:sz w:val="20"/>
                <w:lang w:eastAsia="zh-CN"/>
              </w:rPr>
              <w:t>per UE</w:t>
            </w:r>
            <w:r>
              <w:rPr>
                <w:rFonts w:ascii="Arial" w:eastAsia="Times New Roman" w:hAnsi="Arial"/>
                <w:sz w:val="20"/>
                <w:lang w:eastAsia="zh-CN"/>
              </w:rPr>
              <w:t>”</w:t>
            </w:r>
            <w:r w:rsidRPr="09EF5637">
              <w:rPr>
                <w:rFonts w:ascii="Arial" w:eastAsia="Times New Roman" w:hAnsi="Arial"/>
                <w:sz w:val="20"/>
                <w:lang w:eastAsia="zh-CN"/>
              </w:rPr>
              <w:t>, same Type as FG5-6a “</w:t>
            </w:r>
            <w:r w:rsidRPr="007A2BB6">
              <w:rPr>
                <w:rFonts w:ascii="Arial" w:eastAsia="Times New Roman" w:hAnsi="Arial"/>
                <w:sz w:val="20"/>
                <w:lang w:eastAsia="zh-CN"/>
              </w:rPr>
              <w:t>PDSCH mapping type B</w:t>
            </w:r>
            <w:r w:rsidRPr="09EF5637">
              <w:rPr>
                <w:rFonts w:ascii="Arial" w:eastAsia="Times New Roman" w:hAnsi="Arial"/>
                <w:sz w:val="20"/>
                <w:lang w:eastAsia="zh-CN"/>
              </w:rPr>
              <w:t xml:space="preserve">”. </w:t>
            </w:r>
          </w:p>
          <w:p w14:paraId="6419BE58" w14:textId="77777777" w:rsidR="009E2863" w:rsidRDefault="009E2863" w:rsidP="005F3B54">
            <w:pPr>
              <w:pStyle w:val="aff6"/>
              <w:widowControl w:val="0"/>
              <w:numPr>
                <w:ilvl w:val="1"/>
                <w:numId w:val="36"/>
              </w:numPr>
              <w:ind w:leftChars="0"/>
              <w:jc w:val="both"/>
              <w:rPr>
                <w:rFonts w:ascii="Arial" w:eastAsia="Times New Roman" w:hAnsi="Arial"/>
                <w:sz w:val="20"/>
                <w:lang w:eastAsia="zh-CN"/>
              </w:rPr>
            </w:pPr>
            <w:r w:rsidRPr="09EF5637">
              <w:rPr>
                <w:rFonts w:ascii="Arial" w:eastAsia="Times New Roman" w:hAnsi="Arial"/>
                <w:sz w:val="20"/>
                <w:lang w:eastAsia="zh-CN"/>
              </w:rPr>
              <w:t>This is a</w:t>
            </w:r>
            <w:r>
              <w:rPr>
                <w:rFonts w:ascii="Arial" w:eastAsia="Times New Roman" w:hAnsi="Arial"/>
                <w:sz w:val="20"/>
                <w:lang w:eastAsia="zh-CN"/>
              </w:rPr>
              <w:t>n</w:t>
            </w:r>
            <w:r w:rsidRPr="09EF5637">
              <w:rPr>
                <w:rFonts w:ascii="Arial" w:eastAsia="Times New Roman" w:hAnsi="Arial"/>
                <w:sz w:val="20"/>
                <w:lang w:eastAsia="zh-CN"/>
              </w:rPr>
              <w:t xml:space="preserve"> FG to support DSS, the “per Band” argument to support unlicensed band is irrelevant here since DSS will not be used in unlicensed bands in our understanding. </w:t>
            </w:r>
          </w:p>
          <w:p w14:paraId="4AA830C7" w14:textId="77777777" w:rsidR="009E2863" w:rsidRDefault="009E2863" w:rsidP="005F3B54">
            <w:pPr>
              <w:pStyle w:val="aff6"/>
              <w:widowControl w:val="0"/>
              <w:numPr>
                <w:ilvl w:val="0"/>
                <w:numId w:val="36"/>
              </w:numPr>
              <w:ind w:leftChars="0"/>
              <w:jc w:val="both"/>
              <w:rPr>
                <w:rFonts w:ascii="Arial" w:eastAsia="Times New Roman" w:hAnsi="Arial"/>
                <w:sz w:val="20"/>
                <w:lang w:eastAsia="zh-CN"/>
              </w:rPr>
            </w:pPr>
            <w:r w:rsidRPr="09EF5637">
              <w:rPr>
                <w:rFonts w:ascii="Arial" w:eastAsia="Times New Roman" w:hAnsi="Arial"/>
                <w:sz w:val="20"/>
                <w:lang w:eastAsia="zh-CN"/>
              </w:rPr>
              <w:t xml:space="preserve">The feature group should be </w:t>
            </w:r>
            <w:r w:rsidRPr="007A2BB6">
              <w:rPr>
                <w:rFonts w:ascii="Arial" w:eastAsia="Times New Roman" w:hAnsi="Arial"/>
                <w:b/>
                <w:bCs/>
                <w:sz w:val="20"/>
                <w:lang w:eastAsia="zh-CN"/>
              </w:rPr>
              <w:t>mandatory with capability signalling</w:t>
            </w:r>
            <w:r w:rsidRPr="09EF5637">
              <w:rPr>
                <w:rFonts w:ascii="Arial" w:eastAsia="Times New Roman" w:hAnsi="Arial"/>
                <w:sz w:val="20"/>
                <w:lang w:eastAsia="zh-CN"/>
              </w:rPr>
              <w:t>.</w:t>
            </w:r>
          </w:p>
          <w:p w14:paraId="75C36DB3" w14:textId="11261A0C" w:rsidR="00FE19CD" w:rsidRPr="009E2863" w:rsidRDefault="009E2863" w:rsidP="005F3B54">
            <w:pPr>
              <w:pStyle w:val="aff6"/>
              <w:widowControl w:val="0"/>
              <w:numPr>
                <w:ilvl w:val="1"/>
                <w:numId w:val="36"/>
              </w:numPr>
              <w:ind w:leftChars="0"/>
              <w:jc w:val="both"/>
              <w:rPr>
                <w:rFonts w:ascii="Arial" w:eastAsia="Times New Roman" w:hAnsi="Arial"/>
                <w:sz w:val="20"/>
                <w:lang w:eastAsia="zh-CN"/>
              </w:rPr>
            </w:pPr>
            <w:r w:rsidRPr="09EF5637">
              <w:rPr>
                <w:rFonts w:ascii="Arial" w:eastAsia="Times New Roman" w:hAnsi="Arial"/>
                <w:sz w:val="20"/>
                <w:lang w:eastAsia="zh-CN"/>
              </w:rPr>
              <w:t xml:space="preserve"> UE will have poor downlink throughput performance in DSS enabled carriers if not supporting this feature since several OFDM symbols in a slot cannot be used due to LTE CRS collisions.</w:t>
            </w:r>
          </w:p>
        </w:tc>
      </w:tr>
      <w:tr w:rsidR="00FE19CD" w14:paraId="72764A95" w14:textId="77777777" w:rsidTr="00FE19CD">
        <w:tc>
          <w:tcPr>
            <w:tcW w:w="218" w:type="pct"/>
          </w:tcPr>
          <w:p w14:paraId="4AEE55DA" w14:textId="0CBAFBC9"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93B2E62" w14:textId="77777777" w:rsidR="00FE19CD" w:rsidRDefault="00FE19CD" w:rsidP="00FE19CD">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reporting type of FG14-2, we think it should be per UE. The FG14-2 is a capability for PDSCH type B with length 9/10 for DSS purpose, and there is another capability (i.e., FG10-8) for PDSCH type B for NR-U. Therefore, target bands for FG14-2 is quite limited and per UE without FDD/TDD differentiation would be enough. In addition, the FG14-2 can be optional with capability signaling.</w:t>
            </w:r>
          </w:p>
          <w:p w14:paraId="1D743D21" w14:textId="77777777" w:rsidR="00FE19CD" w:rsidRDefault="00FE19CD" w:rsidP="00FE19CD">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1: </w:t>
            </w:r>
            <w:r>
              <w:rPr>
                <w:rFonts w:eastAsia="ＭＳ 明朝" w:cs="Batang"/>
                <w:b/>
                <w:bCs/>
                <w:sz w:val="22"/>
                <w:szCs w:val="22"/>
                <w:lang w:val="en-US"/>
              </w:rPr>
              <w:t>The reporting type of 14-2 is per UE (without FDD/TDD differentiation).</w:t>
            </w:r>
          </w:p>
          <w:p w14:paraId="0F59E206" w14:textId="77777777" w:rsidR="00FE19CD" w:rsidRDefault="00FE19CD" w:rsidP="00FE19CD">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w:t>
            </w:r>
            <w:r>
              <w:rPr>
                <w:rFonts w:eastAsia="ＭＳ 明朝" w:cs="Batang"/>
                <w:b/>
                <w:bCs/>
                <w:sz w:val="22"/>
                <w:szCs w:val="22"/>
                <w:lang w:val="en-US"/>
              </w:rPr>
              <w:t>2</w:t>
            </w:r>
            <w:r w:rsidRPr="002308D4">
              <w:rPr>
                <w:rFonts w:eastAsia="ＭＳ 明朝" w:cs="Batang"/>
                <w:b/>
                <w:bCs/>
                <w:sz w:val="22"/>
                <w:szCs w:val="22"/>
                <w:lang w:val="en-US"/>
              </w:rPr>
              <w:t xml:space="preserve">: </w:t>
            </w:r>
            <w:r>
              <w:rPr>
                <w:rFonts w:eastAsia="ＭＳ 明朝" w:cs="Batang"/>
                <w:b/>
                <w:bCs/>
                <w:sz w:val="22"/>
                <w:szCs w:val="22"/>
                <w:lang w:val="en-US"/>
              </w:rPr>
              <w:t>FG14-2 is optional with capability signaling.</w:t>
            </w:r>
          </w:p>
          <w:p w14:paraId="0640BB27" w14:textId="77777777" w:rsidR="00FE19CD" w:rsidRPr="0044004F" w:rsidRDefault="00FE19CD" w:rsidP="00FE19CD">
            <w:pPr>
              <w:rPr>
                <w:rFonts w:eastAsia="ＭＳ 明朝" w:cs="Batang"/>
                <w:b/>
                <w:bCs/>
                <w:sz w:val="22"/>
                <w:szCs w:val="22"/>
                <w:lang w:val="en-US"/>
              </w:rPr>
            </w:pPr>
          </w:p>
          <w:p w14:paraId="7C5878C4" w14:textId="77777777" w:rsidR="00FE19CD" w:rsidRDefault="00FE19CD" w:rsidP="00FE19CD">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prerequisite feature groups for 14-1a, we think that the condition “indicating component 1 value larger than component 2 value” for 14-1 needs to be revised or removed.</w:t>
            </w:r>
          </w:p>
          <w:p w14:paraId="691E00D8" w14:textId="77777777" w:rsidR="00FE19CD" w:rsidRDefault="00FE19CD" w:rsidP="00FE19CD">
            <w:pPr>
              <w:rPr>
                <w:rFonts w:eastAsia="ＭＳ 明朝" w:cs="Batang"/>
                <w:sz w:val="22"/>
                <w:szCs w:val="22"/>
                <w:lang w:val="en-US"/>
              </w:rPr>
            </w:pPr>
            <w:r>
              <w:rPr>
                <w:rFonts w:eastAsia="ＭＳ 明朝" w:cs="Batang"/>
                <w:sz w:val="22"/>
                <w:szCs w:val="22"/>
                <w:lang w:val="en-US"/>
              </w:rPr>
              <w:t>Even if component 1 value is equal to component 2 value for 14-1, e.g., both component 1 and 2 values are 2,  the UE can indicate the support of 14-1a if the UE supports up to two LTE CRS rate matching patterns as either non-overlapping patterns or overlapping patterns. The possible minimum value of component 1 for 14-1 is 2, and hence without any condition for 14-1, UE can indicate the support of 14-1a as long as UE supports at least two LTE CRS rate matching patterns within a NR carrier.</w:t>
            </w:r>
          </w:p>
          <w:p w14:paraId="3F13523C" w14:textId="77777777" w:rsidR="00FE19CD" w:rsidRDefault="00FE19CD" w:rsidP="00FE19CD">
            <w:pPr>
              <w:rPr>
                <w:rFonts w:eastAsia="ＭＳ 明朝" w:cs="Batang"/>
                <w:sz w:val="22"/>
                <w:szCs w:val="22"/>
                <w:lang w:val="en-US"/>
              </w:rPr>
            </w:pPr>
            <w:r>
              <w:rPr>
                <w:rFonts w:eastAsia="ＭＳ 明朝" w:cs="Batang"/>
                <w:sz w:val="22"/>
                <w:szCs w:val="22"/>
                <w:lang w:val="en-US"/>
              </w:rPr>
              <w:t>Therefore, we propose to remove the condition.</w:t>
            </w:r>
          </w:p>
          <w:p w14:paraId="6346939F" w14:textId="77777777" w:rsidR="00FE19CD" w:rsidRDefault="00FE19CD" w:rsidP="00FE19CD">
            <w:pPr>
              <w:rPr>
                <w:rFonts w:eastAsia="ＭＳ 明朝" w:cs="Batang"/>
                <w:sz w:val="22"/>
                <w:szCs w:val="22"/>
                <w:lang w:val="en-US"/>
              </w:rPr>
            </w:pPr>
            <w:r>
              <w:rPr>
                <w:rFonts w:eastAsia="ＭＳ 明朝" w:cs="Batang"/>
                <w:sz w:val="22"/>
                <w:szCs w:val="22"/>
                <w:lang w:val="en-US"/>
              </w:rPr>
              <w:t>Also there is FG16-2a-5 in eMIMO UE features list and it seems to have same purpose with FG14-1a. Since details on 16-2a-5 has not been designed yet, we think we can keep 14-1a and remove 16-2a-5 to avoid the duplicated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740"/>
              <w:gridCol w:w="3821"/>
              <w:gridCol w:w="15617"/>
            </w:tblGrid>
            <w:tr w:rsidR="00FE19CD" w14:paraId="018A6D68" w14:textId="77777777" w:rsidTr="00FE19CD">
              <w:trPr>
                <w:trHeight w:val="421"/>
              </w:trPr>
              <w:tc>
                <w:tcPr>
                  <w:tcW w:w="411" w:type="pct"/>
                  <w:tcBorders>
                    <w:top w:val="single" w:sz="4" w:space="0" w:color="auto"/>
                    <w:left w:val="single" w:sz="4" w:space="0" w:color="auto"/>
                    <w:bottom w:val="single" w:sz="4" w:space="0" w:color="auto"/>
                    <w:right w:val="single" w:sz="4" w:space="0" w:color="auto"/>
                  </w:tcBorders>
                  <w:shd w:val="clear" w:color="auto" w:fill="auto"/>
                  <w:hideMark/>
                </w:tcPr>
                <w:p w14:paraId="259A3413" w14:textId="77777777" w:rsidR="00FE19CD" w:rsidRDefault="00FE19CD" w:rsidP="00FE19CD">
                  <w:pPr>
                    <w:spacing w:line="189" w:lineRule="atLeast"/>
                    <w:rPr>
                      <w:rFonts w:eastAsia="Times New Roman" w:cs="Arial"/>
                      <w:color w:val="000000"/>
                      <w:sz w:val="18"/>
                      <w:szCs w:val="18"/>
                      <w:lang w:val="en-US"/>
                    </w:rPr>
                  </w:pPr>
                  <w:r>
                    <w:rPr>
                      <w:rFonts w:cs="Arial"/>
                      <w:color w:val="000000"/>
                      <w:sz w:val="18"/>
                      <w:szCs w:val="18"/>
                    </w:rPr>
                    <w:t>16-2a-5</w:t>
                  </w:r>
                </w:p>
              </w:tc>
              <w:tc>
                <w:tcPr>
                  <w:tcW w:w="902" w:type="pct"/>
                  <w:tcBorders>
                    <w:top w:val="single" w:sz="4" w:space="0" w:color="auto"/>
                    <w:left w:val="single" w:sz="4" w:space="0" w:color="auto"/>
                    <w:bottom w:val="single" w:sz="4" w:space="0" w:color="auto"/>
                    <w:right w:val="single" w:sz="4" w:space="0" w:color="auto"/>
                  </w:tcBorders>
                  <w:shd w:val="clear" w:color="auto" w:fill="auto"/>
                  <w:hideMark/>
                </w:tcPr>
                <w:p w14:paraId="27CC734D" w14:textId="77777777" w:rsidR="00FE19CD" w:rsidRDefault="00FE19CD" w:rsidP="00FE19CD">
                  <w:pPr>
                    <w:pStyle w:val="TAL"/>
                    <w:rPr>
                      <w:rFonts w:cs="Arial"/>
                      <w:color w:val="000000"/>
                      <w:szCs w:val="18"/>
                    </w:rPr>
                  </w:pPr>
                  <w:r>
                    <w:rPr>
                      <w:rFonts w:cs="Arial"/>
                      <w:color w:val="000000"/>
                      <w:szCs w:val="18"/>
                    </w:rPr>
                    <w:t>Separate CRS rate matching</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697025DD" w14:textId="77777777" w:rsidR="00FE19CD" w:rsidRDefault="00FE19CD" w:rsidP="00FE19CD">
                  <w:pPr>
                    <w:spacing w:line="189" w:lineRule="atLeast"/>
                    <w:rPr>
                      <w:rFonts w:eastAsia="Malgun Gothic" w:cs="Arial"/>
                      <w:color w:val="000000"/>
                      <w:szCs w:val="18"/>
                      <w:lang w:eastAsia="ko-KR"/>
                    </w:rPr>
                  </w:pPr>
                  <w:r>
                    <w:rPr>
                      <w:rFonts w:cs="Arial"/>
                      <w:color w:val="000000"/>
                      <w:sz w:val="18"/>
                      <w:szCs w:val="18"/>
                    </w:rPr>
                    <w:t>Whether the UE shall rate match around configured CRS patterns which is associated with CORESETPoolIndex  (if configured) and are applied to the PDSCH scheduled with a DCI detected on a CORESET with the same value of CORESETPoolIndex</w:t>
                  </w:r>
                </w:p>
                <w:p w14:paraId="0E6987C6" w14:textId="77777777" w:rsidR="00FE19CD" w:rsidRDefault="00FE19CD" w:rsidP="00FE19CD">
                  <w:pPr>
                    <w:pStyle w:val="TAL"/>
                    <w:rPr>
                      <w:rFonts w:eastAsia="Malgun Gothic" w:cs="Arial"/>
                      <w:color w:val="000000"/>
                      <w:szCs w:val="18"/>
                      <w:lang w:eastAsia="ko-KR"/>
                    </w:rPr>
                  </w:pPr>
                </w:p>
              </w:tc>
            </w:tr>
          </w:tbl>
          <w:p w14:paraId="3693E448" w14:textId="77777777" w:rsidR="00FE19CD" w:rsidRDefault="00FE19CD" w:rsidP="00FE19CD">
            <w:pPr>
              <w:rPr>
                <w:rFonts w:eastAsia="ＭＳ 明朝" w:cs="Batang"/>
                <w:sz w:val="22"/>
                <w:szCs w:val="22"/>
                <w:lang w:val="en-US"/>
              </w:rPr>
            </w:pPr>
            <w:r>
              <w:rPr>
                <w:rFonts w:eastAsia="ＭＳ 明朝" w:cs="Batang" w:hint="eastAsia"/>
                <w:sz w:val="22"/>
                <w:szCs w:val="22"/>
                <w:lang w:val="en-US"/>
              </w:rPr>
              <w:t>1</w:t>
            </w:r>
            <w:r>
              <w:rPr>
                <w:rFonts w:eastAsia="ＭＳ 明朝" w:cs="Batang"/>
                <w:sz w:val="22"/>
                <w:szCs w:val="22"/>
                <w:lang w:val="en-US"/>
              </w:rPr>
              <w:t>6-2a (Mutli-DCI based multi-TRP) may not be necessary as prerequisite for 14-1a since overlapping rate matching patterns are for multi-TRP but not for multi-DCI.</w:t>
            </w:r>
          </w:p>
          <w:p w14:paraId="34606E5A" w14:textId="5FEF1C46" w:rsidR="00FE19CD" w:rsidRPr="00FE19CD" w:rsidRDefault="00FE19CD" w:rsidP="00FE19CD">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w:t>
            </w:r>
            <w:r>
              <w:rPr>
                <w:rFonts w:eastAsia="ＭＳ 明朝" w:cs="Batang"/>
                <w:b/>
                <w:bCs/>
                <w:sz w:val="22"/>
                <w:szCs w:val="22"/>
                <w:lang w:val="en-US"/>
              </w:rPr>
              <w:t>3</w:t>
            </w:r>
            <w:r w:rsidRPr="002308D4">
              <w:rPr>
                <w:rFonts w:eastAsia="ＭＳ 明朝" w:cs="Batang"/>
                <w:b/>
                <w:bCs/>
                <w:sz w:val="22"/>
                <w:szCs w:val="22"/>
                <w:lang w:val="en-US"/>
              </w:rPr>
              <w:t xml:space="preserve">: </w:t>
            </w:r>
            <w:r>
              <w:rPr>
                <w:rFonts w:eastAsia="ＭＳ 明朝" w:cs="Batang"/>
                <w:b/>
                <w:bCs/>
                <w:sz w:val="22"/>
                <w:szCs w:val="22"/>
                <w:lang w:val="en-US"/>
              </w:rPr>
              <w:t>The prerequisite FG for 14-1a is 14-1 only (without any condition).</w:t>
            </w:r>
          </w:p>
        </w:tc>
      </w:tr>
      <w:tr w:rsidR="00FE19CD" w14:paraId="28D0A045" w14:textId="77777777" w:rsidTr="00FE19CD">
        <w:tc>
          <w:tcPr>
            <w:tcW w:w="218" w:type="pct"/>
          </w:tcPr>
          <w:p w14:paraId="29729D01" w14:textId="743A0D79"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2F35EC9D" w14:textId="77777777" w:rsidR="009E2863" w:rsidRDefault="009E2863" w:rsidP="009E2863">
            <w:pPr>
              <w:jc w:val="both"/>
              <w:rPr>
                <w:b/>
                <w:sz w:val="22"/>
              </w:rPr>
            </w:pPr>
            <w:r w:rsidRPr="00E82EBA">
              <w:rPr>
                <w:b/>
                <w:sz w:val="22"/>
              </w:rPr>
              <w:t>FG 14-1</w:t>
            </w:r>
          </w:p>
          <w:p w14:paraId="42C31A1A" w14:textId="77777777" w:rsidR="009E2863" w:rsidRPr="008F4993" w:rsidRDefault="009E2863" w:rsidP="005F3B54">
            <w:pPr>
              <w:pStyle w:val="aff6"/>
              <w:numPr>
                <w:ilvl w:val="0"/>
                <w:numId w:val="38"/>
              </w:numPr>
              <w:ind w:leftChars="0"/>
              <w:jc w:val="both"/>
              <w:rPr>
                <w:sz w:val="22"/>
                <w:lang w:val="en-US"/>
              </w:rPr>
            </w:pPr>
            <w:r w:rsidRPr="00B57509">
              <w:rPr>
                <w:sz w:val="22"/>
                <w:lang w:val="en-US"/>
              </w:rPr>
              <w:t xml:space="preserve">14-1 </w:t>
            </w:r>
            <w:r w:rsidRPr="00B57509">
              <w:rPr>
                <w:strike/>
                <w:sz w:val="22"/>
                <w:lang w:val="en-US"/>
              </w:rPr>
              <w:t>(indicating component 1 value larger than component 2 value)</w:t>
            </w:r>
            <w:r w:rsidRPr="00B57509">
              <w:rPr>
                <w:sz w:val="22"/>
                <w:lang w:val="en-US"/>
              </w:rPr>
              <w:t>,</w:t>
            </w:r>
            <w:r>
              <w:rPr>
                <w:sz w:val="22"/>
                <w:lang w:val="en-US"/>
              </w:rPr>
              <w:t xml:space="preserve"> the limitation on reported component 1 / 2 combination is not needed as prerequisite</w:t>
            </w:r>
            <w:r w:rsidRPr="008F4993">
              <w:rPr>
                <w:sz w:val="22"/>
                <w:lang w:val="en-US"/>
              </w:rPr>
              <w:t xml:space="preserve"> </w:t>
            </w:r>
          </w:p>
          <w:p w14:paraId="51CD33D5" w14:textId="77777777" w:rsidR="009E2863" w:rsidRDefault="009E2863" w:rsidP="009E2863">
            <w:pPr>
              <w:jc w:val="both"/>
              <w:rPr>
                <w:b/>
                <w:sz w:val="22"/>
              </w:rPr>
            </w:pPr>
            <w:r>
              <w:rPr>
                <w:b/>
                <w:sz w:val="22"/>
              </w:rPr>
              <w:t>FG 14-2</w:t>
            </w:r>
          </w:p>
          <w:p w14:paraId="484A4ACB" w14:textId="77777777" w:rsidR="009E2863" w:rsidRPr="008F4993" w:rsidRDefault="009E2863" w:rsidP="005F3B54">
            <w:pPr>
              <w:pStyle w:val="aff6"/>
              <w:numPr>
                <w:ilvl w:val="0"/>
                <w:numId w:val="38"/>
              </w:numPr>
              <w:ind w:leftChars="0"/>
              <w:jc w:val="both"/>
              <w:rPr>
                <w:sz w:val="22"/>
                <w:lang w:val="en-US"/>
              </w:rPr>
            </w:pPr>
            <w:r w:rsidRPr="008F4993">
              <w:rPr>
                <w:sz w:val="22"/>
                <w:lang w:val="en-US"/>
              </w:rPr>
              <w:t xml:space="preserve">Needs to be optional, do not understand the motivation to make </w:t>
            </w:r>
            <w:r>
              <w:rPr>
                <w:sz w:val="22"/>
                <w:lang w:val="en-US"/>
              </w:rPr>
              <w:t>FG 14-2</w:t>
            </w:r>
            <w:r w:rsidRPr="008F4993">
              <w:rPr>
                <w:sz w:val="22"/>
                <w:lang w:val="en-US"/>
              </w:rPr>
              <w:t xml:space="preserve"> mandatory</w:t>
            </w:r>
          </w:p>
          <w:p w14:paraId="2CFE09F4" w14:textId="33D375A7" w:rsidR="00FE19CD" w:rsidRPr="009E2863" w:rsidRDefault="009E2863" w:rsidP="005F3B54">
            <w:pPr>
              <w:pStyle w:val="aff6"/>
              <w:numPr>
                <w:ilvl w:val="0"/>
                <w:numId w:val="38"/>
              </w:numPr>
              <w:ind w:leftChars="0"/>
              <w:jc w:val="both"/>
              <w:rPr>
                <w:sz w:val="22"/>
                <w:lang w:val="en-US"/>
              </w:rPr>
            </w:pPr>
            <w:r>
              <w:rPr>
                <w:rFonts w:eastAsia="SimSun"/>
                <w:sz w:val="22"/>
                <w:szCs w:val="22"/>
                <w:lang w:val="en-US" w:eastAsia="zh-CN"/>
              </w:rPr>
              <w:t>Should be per band because it is unlikely that the feature would be introduced at the same time for licensed and unlicensed, while IODT differentiation is necessary. Per band signaling enables deployment in unlicensed without being tested in licensed and vice versa</w:t>
            </w:r>
          </w:p>
        </w:tc>
      </w:tr>
      <w:tr w:rsidR="00FE19CD" w14:paraId="7EEFAFDD" w14:textId="77777777" w:rsidTr="00FE19CD">
        <w:tc>
          <w:tcPr>
            <w:tcW w:w="218" w:type="pct"/>
          </w:tcPr>
          <w:p w14:paraId="743627D7" w14:textId="63007252"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42203C2E" w14:textId="77777777" w:rsidR="00FA5E63" w:rsidRDefault="00FA5E63" w:rsidP="005F3B54">
            <w:pPr>
              <w:pStyle w:val="aff6"/>
              <w:numPr>
                <w:ilvl w:val="0"/>
                <w:numId w:val="39"/>
              </w:numPr>
              <w:ind w:leftChars="0"/>
              <w:contextualSpacing/>
              <w:rPr>
                <w:lang w:eastAsia="x-none"/>
              </w:rPr>
            </w:pPr>
            <w:r>
              <w:rPr>
                <w:lang w:eastAsia="x-none"/>
              </w:rPr>
              <w:t>For 14-1a it is not clear why only Multi-DCI Multi-TRP is considered a pre-requisite, as the feature could operate with single-DCI M-TRP as well in principle. Also 16-2 is not valid FG number anymore.</w:t>
            </w:r>
          </w:p>
          <w:p w14:paraId="5CA34735" w14:textId="016C3FAF" w:rsidR="00FE19CD" w:rsidRPr="00FA5E63" w:rsidRDefault="00FA5E63" w:rsidP="005F3B54">
            <w:pPr>
              <w:pStyle w:val="aff6"/>
              <w:numPr>
                <w:ilvl w:val="0"/>
                <w:numId w:val="39"/>
              </w:numPr>
              <w:ind w:leftChars="0"/>
              <w:contextualSpacing/>
              <w:rPr>
                <w:lang w:eastAsia="x-none"/>
              </w:rPr>
            </w:pPr>
            <w:r>
              <w:rPr>
                <w:lang w:eastAsia="x-none"/>
              </w:rPr>
              <w:t>14-2: per UE, could have FRx differentiation</w:t>
            </w:r>
          </w:p>
        </w:tc>
      </w:tr>
    </w:tbl>
    <w:p w14:paraId="62EC50D9" w14:textId="6E04C58F" w:rsidR="00FE19CD" w:rsidRPr="009D65E5" w:rsidRDefault="00FE19CD" w:rsidP="001D78ED">
      <w:pPr>
        <w:rPr>
          <w:rFonts w:ascii="Arial" w:eastAsia="ＭＳ 明朝" w:hAnsi="Arial"/>
          <w:sz w:val="32"/>
          <w:szCs w:val="32"/>
        </w:rPr>
      </w:pPr>
    </w:p>
    <w:p w14:paraId="09F4055E" w14:textId="77777777" w:rsidR="00FE19CD" w:rsidRPr="00CC390E" w:rsidRDefault="00FE19CD" w:rsidP="001D78ED">
      <w:pPr>
        <w:rPr>
          <w:rFonts w:ascii="Arial" w:eastAsia="Batang" w:hAnsi="Arial"/>
          <w:sz w:val="32"/>
          <w:szCs w:val="32"/>
          <w:lang w:eastAsia="ko-KR"/>
        </w:rPr>
      </w:pPr>
    </w:p>
    <w:p w14:paraId="69B0B9CD" w14:textId="032B4465" w:rsidR="001D78ED" w:rsidRDefault="001D78ED" w:rsidP="001D78ED">
      <w:pPr>
        <w:rPr>
          <w:rFonts w:ascii="Arial" w:eastAsia="Batang" w:hAnsi="Arial"/>
          <w:sz w:val="32"/>
          <w:szCs w:val="32"/>
          <w:lang w:val="en-US" w:eastAsia="ko-KR"/>
        </w:rPr>
      </w:pPr>
    </w:p>
    <w:p w14:paraId="2DEB8AFE" w14:textId="716E6AB0" w:rsidR="00B85CAC" w:rsidRDefault="00B85CAC"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.2</w:t>
      </w:r>
      <w:r>
        <w:rPr>
          <w:rFonts w:eastAsia="ＭＳ 明朝"/>
          <w:sz w:val="32"/>
          <w:szCs w:val="32"/>
          <w:lang w:val="en-US"/>
        </w:rPr>
        <w:tab/>
        <w:t>FG1</w:t>
      </w:r>
      <w:r w:rsidR="00BA1C2B">
        <w:rPr>
          <w:rFonts w:eastAsia="ＭＳ 明朝"/>
          <w:sz w:val="32"/>
          <w:szCs w:val="32"/>
          <w:lang w:val="en-US"/>
        </w:rPr>
        <w:t>4-3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85CAC" w:rsidRPr="00D057A2" w14:paraId="755BF905" w14:textId="77777777" w:rsidTr="00B85C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46E187D" w14:textId="77777777" w:rsidR="00B85CAC" w:rsidRPr="00D057A2" w:rsidRDefault="00B85CAC" w:rsidP="00B85CA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7EAE3B0A" w14:textId="77777777" w:rsidR="00B85CAC" w:rsidRPr="00D057A2" w:rsidRDefault="00B85CAC" w:rsidP="00B85CA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7D1BE158" w14:textId="77777777" w:rsidR="00B85CAC" w:rsidRPr="00D057A2" w:rsidRDefault="00B85CAC" w:rsidP="00B85CA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1A0F0C5" w14:textId="77777777" w:rsidR="00B85CAC" w:rsidRPr="00D057A2" w:rsidRDefault="00B85CAC" w:rsidP="00B85CA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6417C87" w14:textId="77777777" w:rsidR="00B85CAC" w:rsidRPr="00D057A2" w:rsidRDefault="00B85CAC" w:rsidP="00B85CA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2FB0C" w14:textId="77777777" w:rsidR="00B85CAC" w:rsidRPr="00D057A2" w:rsidRDefault="00B85CAC" w:rsidP="00B85CAC">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75B116" w14:textId="77777777" w:rsidR="00B85CAC" w:rsidRPr="00D057A2" w:rsidRDefault="00B85CAC" w:rsidP="00B85CA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117558A" w14:textId="77777777" w:rsidR="00B85CAC" w:rsidRPr="00D057A2" w:rsidRDefault="00B85CAC" w:rsidP="00B85CA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39399D" w14:textId="77777777" w:rsidR="00B85CAC" w:rsidRPr="00D057A2" w:rsidRDefault="00B85CAC" w:rsidP="00B85CAC">
            <w:pPr>
              <w:pStyle w:val="TAN"/>
              <w:ind w:left="0" w:firstLine="0"/>
              <w:rPr>
                <w:b/>
                <w:lang w:eastAsia="ja-JP"/>
              </w:rPr>
            </w:pPr>
            <w:r w:rsidRPr="00D057A2">
              <w:rPr>
                <w:b/>
                <w:lang w:eastAsia="ja-JP"/>
              </w:rPr>
              <w:t>Type</w:t>
            </w:r>
          </w:p>
          <w:p w14:paraId="69643BDD" w14:textId="77777777" w:rsidR="00B85CAC" w:rsidRPr="00D057A2" w:rsidRDefault="00B85CAC" w:rsidP="00B85CAC">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596E05" w14:textId="77777777" w:rsidR="00B85CAC" w:rsidRPr="00D057A2" w:rsidRDefault="00B85CAC" w:rsidP="00B85CA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2DE7C67" w14:textId="77777777" w:rsidR="00B85CAC" w:rsidRPr="00D057A2" w:rsidRDefault="00B85CAC" w:rsidP="00B85CA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C5732F0" w14:textId="77777777" w:rsidR="00B85CAC" w:rsidRPr="00D057A2" w:rsidRDefault="00B85CAC" w:rsidP="00B85CA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84A11E1" w14:textId="77777777" w:rsidR="00B85CAC" w:rsidRPr="00D057A2" w:rsidRDefault="00B85CAC" w:rsidP="00B85CA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0C9CC5C6" w14:textId="77777777" w:rsidR="00B85CAC" w:rsidRPr="00D057A2" w:rsidRDefault="00B85CAC" w:rsidP="00B85CAC">
            <w:pPr>
              <w:pStyle w:val="TAH"/>
            </w:pPr>
            <w:r w:rsidRPr="00D057A2">
              <w:t>Mandatory/Optional</w:t>
            </w:r>
          </w:p>
        </w:tc>
      </w:tr>
      <w:tr w:rsidR="00BA1C2B" w:rsidRPr="00AC2577" w14:paraId="32ADDC25"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hideMark/>
          </w:tcPr>
          <w:p w14:paraId="7AB11D92" w14:textId="77777777" w:rsidR="00BA1C2B" w:rsidRPr="00AC2577" w:rsidRDefault="00BA1C2B"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7C8636B" w14:textId="77777777" w:rsidR="00BA1C2B" w:rsidRPr="00AC2577" w:rsidRDefault="00BA1C2B" w:rsidP="00093DE1">
            <w:pPr>
              <w:pStyle w:val="TAL"/>
              <w:rPr>
                <w:lang w:eastAsia="ja-JP"/>
              </w:rPr>
            </w:pPr>
            <w:r w:rsidRPr="00AC2577">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5D9B09F6" w14:textId="77777777" w:rsidR="00BA1C2B" w:rsidRPr="00AC2577" w:rsidRDefault="00BA1C2B" w:rsidP="00093DE1">
            <w:pPr>
              <w:pStyle w:val="TAL"/>
            </w:pPr>
            <w:r w:rsidRPr="00AC2577">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1FDA1995" w14:textId="77777777" w:rsidR="00BA1C2B" w:rsidRPr="00AC2577" w:rsidRDefault="00BA1C2B" w:rsidP="005F3B54">
            <w:pPr>
              <w:pStyle w:val="TAL"/>
              <w:numPr>
                <w:ilvl w:val="0"/>
                <w:numId w:val="13"/>
              </w:numPr>
            </w:pPr>
            <w:r w:rsidRPr="00AC2577">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hideMark/>
          </w:tcPr>
          <w:p w14:paraId="578BD8A0" w14:textId="24FE6160" w:rsidR="00BA1C2B" w:rsidRPr="0031657C" w:rsidRDefault="00BA1C2B" w:rsidP="00093DE1">
            <w:pPr>
              <w:pStyle w:val="TAL"/>
              <w:rPr>
                <w:highlight w:val="yellow"/>
              </w:rPr>
            </w:pPr>
            <w:r w:rsidRPr="00C766CD">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2B02601F" w14:textId="77777777" w:rsidR="00BA1C2B" w:rsidRPr="00AC2577" w:rsidRDefault="00BA1C2B" w:rsidP="00093DE1">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2E519E" w14:textId="77777777" w:rsidR="00BA1C2B" w:rsidRPr="00AC2577" w:rsidRDefault="00BA1C2B"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FDD166" w14:textId="77777777" w:rsidR="00BA1C2B" w:rsidRPr="00AC2577" w:rsidRDefault="00BA1C2B" w:rsidP="00093DE1">
            <w:pPr>
              <w:pStyle w:val="TAL"/>
              <w:rPr>
                <w:lang w:eastAsia="ja-JP"/>
              </w:rPr>
            </w:pPr>
            <w:r w:rsidRPr="00AC2577">
              <w:rPr>
                <w:lang w:eastAsia="ja-JP"/>
              </w:rPr>
              <w:t xml:space="preserve">No TRS can be configured when no two consecutive slots are indicated as downlink slots </w:t>
            </w:r>
            <w:r w:rsidRPr="00AC2577">
              <w:t>by tdd-UL-DL-ConfigurationCommon or tdd-UL-DL-ConfigDedicated</w:t>
            </w:r>
          </w:p>
        </w:tc>
        <w:tc>
          <w:tcPr>
            <w:tcW w:w="1276" w:type="dxa"/>
            <w:tcBorders>
              <w:top w:val="single" w:sz="4" w:space="0" w:color="auto"/>
              <w:left w:val="single" w:sz="4" w:space="0" w:color="auto"/>
              <w:bottom w:val="single" w:sz="4" w:space="0" w:color="auto"/>
              <w:right w:val="single" w:sz="4" w:space="0" w:color="auto"/>
            </w:tcBorders>
            <w:hideMark/>
          </w:tcPr>
          <w:p w14:paraId="2056F5F9" w14:textId="77777777" w:rsidR="00BA1C2B" w:rsidRPr="00AC2577" w:rsidRDefault="00BA1C2B" w:rsidP="00093DE1">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327029C" w14:textId="77777777" w:rsidR="00BA1C2B" w:rsidRPr="00AC2577" w:rsidRDefault="00BA1C2B" w:rsidP="00093DE1">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A9BFA81" w14:textId="77777777" w:rsidR="00BA1C2B" w:rsidRPr="00AC2577" w:rsidRDefault="00BA1C2B" w:rsidP="00093DE1">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CE60CEA" w14:textId="77777777" w:rsidR="00BA1C2B" w:rsidRPr="00AC2577" w:rsidRDefault="00BA1C2B" w:rsidP="00093DE1">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08A55FD" w14:textId="77777777" w:rsidR="00BA1C2B" w:rsidRPr="00AC2577" w:rsidRDefault="00BA1C2B" w:rsidP="00093DE1">
            <w:pPr>
              <w:pStyle w:val="TAL"/>
            </w:pPr>
            <w:r w:rsidRPr="00AC2577">
              <w:t>UE can be configured with one-slot periodic TRS configuration only when no two consecutive slots are indicated as downlink slots by tdd-UL-DL-ConfigurationCommon or tdd-UL-DL-ConfigDedicated.</w:t>
            </w:r>
          </w:p>
          <w:p w14:paraId="56116A61" w14:textId="77777777" w:rsidR="00BA1C2B" w:rsidRPr="00AC2577" w:rsidRDefault="00BA1C2B" w:rsidP="00093DE1">
            <w:pPr>
              <w:pStyle w:val="TAL"/>
            </w:pPr>
          </w:p>
          <w:p w14:paraId="752AF02A" w14:textId="77777777" w:rsidR="00BA1C2B" w:rsidRPr="00AC2577" w:rsidRDefault="00BA1C2B" w:rsidP="00093DE1">
            <w:pPr>
              <w:pStyle w:val="TAL"/>
            </w:pPr>
            <w:r w:rsidRPr="00AD3848">
              <w:rPr>
                <w:highlight w:val="yellow"/>
              </w:rPr>
              <w:t>FFS: relationship with maxBurstLength for FG2-51</w:t>
            </w:r>
          </w:p>
        </w:tc>
        <w:tc>
          <w:tcPr>
            <w:tcW w:w="1276" w:type="dxa"/>
            <w:tcBorders>
              <w:top w:val="single" w:sz="4" w:space="0" w:color="auto"/>
              <w:left w:val="single" w:sz="4" w:space="0" w:color="auto"/>
              <w:bottom w:val="single" w:sz="4" w:space="0" w:color="auto"/>
              <w:right w:val="single" w:sz="4" w:space="0" w:color="auto"/>
            </w:tcBorders>
          </w:tcPr>
          <w:p w14:paraId="0B4C7A44" w14:textId="77777777" w:rsidR="00BA1C2B" w:rsidRPr="00AC2577" w:rsidRDefault="00BA1C2B" w:rsidP="00093DE1">
            <w:pPr>
              <w:pStyle w:val="TAL"/>
              <w:rPr>
                <w:lang w:eastAsia="ja-JP"/>
              </w:rPr>
            </w:pPr>
            <w:r w:rsidRPr="00AC2577">
              <w:rPr>
                <w:lang w:eastAsia="ja-JP"/>
              </w:rPr>
              <w:t>Optional with capability signalling</w:t>
            </w:r>
          </w:p>
          <w:p w14:paraId="0FFB31B0" w14:textId="77777777" w:rsidR="00BA1C2B" w:rsidRPr="00AC2577" w:rsidRDefault="00BA1C2B" w:rsidP="00093DE1">
            <w:pPr>
              <w:pStyle w:val="TAL"/>
              <w:rPr>
                <w:lang w:eastAsia="ja-JP"/>
              </w:rPr>
            </w:pPr>
          </w:p>
        </w:tc>
      </w:tr>
    </w:tbl>
    <w:p w14:paraId="3A779E4F" w14:textId="311268C8" w:rsidR="00B85CAC" w:rsidRDefault="00B85CAC" w:rsidP="001D78ED">
      <w:pPr>
        <w:rPr>
          <w:rFonts w:ascii="Arial" w:eastAsia="ＭＳ 明朝" w:hAnsi="Arial"/>
          <w:sz w:val="32"/>
          <w:szCs w:val="32"/>
          <w:lang w:val="en-US"/>
        </w:rPr>
      </w:pPr>
    </w:p>
    <w:p w14:paraId="628E6755" w14:textId="697B8199" w:rsidR="004913A5" w:rsidRPr="004913A5" w:rsidRDefault="004913A5" w:rsidP="005F3B54">
      <w:pPr>
        <w:pStyle w:val="aff6"/>
        <w:numPr>
          <w:ilvl w:val="0"/>
          <w:numId w:val="41"/>
        </w:numPr>
        <w:spacing w:afterLines="50" w:after="120"/>
        <w:ind w:leftChars="0"/>
        <w:jc w:val="both"/>
        <w:rPr>
          <w:b/>
          <w:bCs/>
          <w:sz w:val="22"/>
          <w:lang w:val="en-US"/>
        </w:rPr>
      </w:pPr>
      <w:r w:rsidRPr="004913A5">
        <w:rPr>
          <w:rFonts w:hint="eastAsia"/>
          <w:b/>
          <w:bCs/>
          <w:sz w:val="22"/>
          <w:lang w:val="en-US"/>
        </w:rPr>
        <w:t>N</w:t>
      </w:r>
      <w:r w:rsidRPr="004913A5">
        <w:rPr>
          <w:b/>
          <w:bCs/>
          <w:sz w:val="22"/>
          <w:lang w:val="en-US"/>
        </w:rPr>
        <w:t>ote</w:t>
      </w:r>
    </w:p>
    <w:p w14:paraId="4227B08F" w14:textId="5A47D8AB" w:rsidR="004913A5" w:rsidRPr="004913A5" w:rsidRDefault="004913A5" w:rsidP="005F3B54">
      <w:pPr>
        <w:pStyle w:val="aff6"/>
        <w:numPr>
          <w:ilvl w:val="1"/>
          <w:numId w:val="41"/>
        </w:numPr>
        <w:spacing w:afterLines="50" w:after="120"/>
        <w:ind w:leftChars="0"/>
        <w:jc w:val="both"/>
        <w:rPr>
          <w:b/>
          <w:bCs/>
          <w:sz w:val="22"/>
          <w:lang w:val="en-US"/>
        </w:rPr>
      </w:pPr>
      <w:r w:rsidRPr="004913A5">
        <w:rPr>
          <w:rFonts w:hint="eastAsia"/>
          <w:b/>
          <w:bCs/>
          <w:sz w:val="22"/>
          <w:lang w:val="en-US"/>
        </w:rPr>
        <w:t>R</w:t>
      </w:r>
      <w:r w:rsidRPr="004913A5">
        <w:rPr>
          <w:b/>
          <w:bCs/>
          <w:sz w:val="22"/>
          <w:lang w:val="en-US"/>
        </w:rPr>
        <w:t>emove “FFS: relationship with maxBurstLength for FG2-51”: [10]</w:t>
      </w:r>
    </w:p>
    <w:p w14:paraId="114FFDF4" w14:textId="66E40D15" w:rsidR="004913A5" w:rsidRPr="004913A5" w:rsidRDefault="004913A5" w:rsidP="005F3B54">
      <w:pPr>
        <w:pStyle w:val="aff6"/>
        <w:numPr>
          <w:ilvl w:val="1"/>
          <w:numId w:val="41"/>
        </w:numPr>
        <w:spacing w:afterLines="50" w:after="120"/>
        <w:ind w:leftChars="0"/>
        <w:jc w:val="both"/>
        <w:rPr>
          <w:b/>
          <w:bCs/>
          <w:sz w:val="22"/>
          <w:lang w:val="en-US"/>
        </w:rPr>
      </w:pPr>
      <w:r w:rsidRPr="004913A5">
        <w:rPr>
          <w:b/>
          <w:bCs/>
          <w:sz w:val="22"/>
          <w:lang w:val="en-US"/>
        </w:rPr>
        <w:t>Clarify applicability</w:t>
      </w:r>
      <w:r>
        <w:rPr>
          <w:b/>
          <w:bCs/>
          <w:sz w:val="22"/>
          <w:lang w:val="en-US"/>
        </w:rPr>
        <w:t xml:space="preserve"> when all slots are indicated as flexible: [11]</w:t>
      </w:r>
    </w:p>
    <w:p w14:paraId="1F2403E7" w14:textId="77777777" w:rsidR="004913A5" w:rsidRDefault="004913A5" w:rsidP="004913A5">
      <w:pPr>
        <w:spacing w:afterLines="50" w:after="120"/>
        <w:jc w:val="both"/>
        <w:rPr>
          <w:sz w:val="22"/>
          <w:lang w:val="en-US"/>
        </w:rPr>
      </w:pPr>
    </w:p>
    <w:p w14:paraId="11724EA8" w14:textId="0C1F12E1" w:rsidR="004913A5" w:rsidRDefault="004913A5" w:rsidP="004913A5">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759C55FA" w14:textId="77777777" w:rsidTr="00FA5E63">
        <w:tc>
          <w:tcPr>
            <w:tcW w:w="218" w:type="pct"/>
          </w:tcPr>
          <w:p w14:paraId="0708891B"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751B31CD" w14:textId="44D609E4" w:rsidR="00FE19CD" w:rsidRDefault="00FE19CD" w:rsidP="00FE19CD">
            <w:pPr>
              <w:rPr>
                <w:rFonts w:eastAsia="Malgun Gothic" w:cs="Batang"/>
                <w:sz w:val="22"/>
                <w:szCs w:val="22"/>
                <w:lang w:val="en-US" w:eastAsia="en-US"/>
              </w:rPr>
            </w:pPr>
            <w:r>
              <w:rPr>
                <w:rFonts w:eastAsia="Malgun Gothic" w:cs="Batang"/>
                <w:sz w:val="22"/>
                <w:szCs w:val="22"/>
                <w:lang w:val="en-US" w:eastAsia="en-US"/>
              </w:rPr>
              <w:t>There is only one remaining FFS in the note for 14-3, i.e., relationship with maxBurstLength for FG2-51. We think that it is enough to indicate the support of 14-3 for the one slot periodic TRS configuration for FR1, and same as Rel-15 just indicating value 2 (both 1 and 2) as maxBurstLength for FG2-51 for FR1 band is not interpreted as UE supports one slot periodic TRS configuration for FR1. Therefore, the FFS text in the note can be removed.</w:t>
            </w:r>
          </w:p>
          <w:p w14:paraId="6D807F30" w14:textId="3A90172E" w:rsidR="00FE19CD" w:rsidRPr="00FE19CD" w:rsidRDefault="00FE19CD" w:rsidP="00FE19CD">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w:t>
            </w:r>
            <w:r>
              <w:rPr>
                <w:rFonts w:eastAsia="ＭＳ 明朝" w:cs="Batang"/>
                <w:b/>
                <w:bCs/>
                <w:sz w:val="22"/>
                <w:szCs w:val="22"/>
                <w:lang w:val="en-US"/>
              </w:rPr>
              <w:t>4</w:t>
            </w:r>
            <w:r w:rsidRPr="002308D4">
              <w:rPr>
                <w:rFonts w:eastAsia="ＭＳ 明朝" w:cs="Batang"/>
                <w:b/>
                <w:bCs/>
                <w:sz w:val="22"/>
                <w:szCs w:val="22"/>
                <w:lang w:val="en-US"/>
              </w:rPr>
              <w:t xml:space="preserve">: </w:t>
            </w:r>
            <w:r>
              <w:rPr>
                <w:rFonts w:eastAsia="ＭＳ 明朝" w:cs="Batang"/>
                <w:b/>
                <w:bCs/>
                <w:sz w:val="22"/>
                <w:szCs w:val="22"/>
                <w:lang w:val="en-US"/>
              </w:rPr>
              <w:t>The note “FFS: relationship with maxBurstLength for FG2-51” is removed.</w:t>
            </w:r>
          </w:p>
        </w:tc>
      </w:tr>
      <w:tr w:rsidR="00FE19CD" w14:paraId="6769FE7A" w14:textId="77777777" w:rsidTr="00FA5E63">
        <w:tc>
          <w:tcPr>
            <w:tcW w:w="218" w:type="pct"/>
          </w:tcPr>
          <w:p w14:paraId="099B4AFD"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5C031E23" w14:textId="77777777" w:rsidR="009E2863" w:rsidRDefault="009E2863" w:rsidP="009E2863">
            <w:pPr>
              <w:jc w:val="both"/>
              <w:rPr>
                <w:b/>
                <w:sz w:val="22"/>
              </w:rPr>
            </w:pPr>
            <w:r>
              <w:rPr>
                <w:b/>
                <w:sz w:val="22"/>
              </w:rPr>
              <w:t>FG 14-3</w:t>
            </w:r>
          </w:p>
          <w:p w14:paraId="2598866E" w14:textId="434EACDB" w:rsidR="00FE19CD" w:rsidRPr="009E2863" w:rsidRDefault="009E2863" w:rsidP="005F3B54">
            <w:pPr>
              <w:pStyle w:val="aff6"/>
              <w:numPr>
                <w:ilvl w:val="0"/>
                <w:numId w:val="38"/>
              </w:numPr>
              <w:ind w:leftChars="0"/>
              <w:jc w:val="both"/>
              <w:rPr>
                <w:sz w:val="22"/>
                <w:lang w:val="en-US"/>
              </w:rPr>
            </w:pPr>
            <w:r>
              <w:rPr>
                <w:sz w:val="22"/>
                <w:lang w:val="en-US"/>
              </w:rPr>
              <w:t>Would like to undesrstand applicability when all slots are indicated flexible</w:t>
            </w:r>
          </w:p>
        </w:tc>
      </w:tr>
    </w:tbl>
    <w:p w14:paraId="2A4A7F00" w14:textId="06F6DB46" w:rsidR="00FE19CD" w:rsidRDefault="00FE19CD" w:rsidP="001D78ED">
      <w:pPr>
        <w:rPr>
          <w:rFonts w:ascii="Arial" w:eastAsia="ＭＳ 明朝" w:hAnsi="Arial"/>
          <w:sz w:val="32"/>
          <w:szCs w:val="32"/>
          <w:lang w:val="en-US"/>
        </w:rPr>
      </w:pPr>
    </w:p>
    <w:p w14:paraId="609BF08E" w14:textId="77777777" w:rsidR="004F473C" w:rsidRPr="004F473C" w:rsidRDefault="004F473C" w:rsidP="00B85CAC">
      <w:pPr>
        <w:rPr>
          <w:rFonts w:eastAsia="ＭＳ 明朝" w:cs="Batang"/>
          <w:sz w:val="22"/>
          <w:szCs w:val="22"/>
          <w:lang w:val="en-US"/>
        </w:rPr>
      </w:pPr>
    </w:p>
    <w:p w14:paraId="371825C7" w14:textId="6F3319A0" w:rsidR="00B85CAC" w:rsidRDefault="00B85CAC" w:rsidP="001D78ED">
      <w:pPr>
        <w:rPr>
          <w:rFonts w:ascii="Arial" w:eastAsia="ＭＳ 明朝" w:hAnsi="Arial"/>
          <w:sz w:val="32"/>
          <w:szCs w:val="32"/>
          <w:lang w:val="en-US"/>
        </w:rPr>
      </w:pPr>
    </w:p>
    <w:p w14:paraId="23B3A137" w14:textId="2B402F20" w:rsidR="004F473C" w:rsidRDefault="004F473C"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.3</w:t>
      </w:r>
      <w:r>
        <w:rPr>
          <w:rFonts w:eastAsia="ＭＳ 明朝"/>
          <w:sz w:val="32"/>
          <w:szCs w:val="32"/>
          <w:lang w:val="en-US"/>
        </w:rPr>
        <w:tab/>
        <w:t>FG1</w:t>
      </w:r>
      <w:r w:rsidR="008D5298">
        <w:rPr>
          <w:rFonts w:eastAsia="ＭＳ 明朝"/>
          <w:sz w:val="32"/>
          <w:szCs w:val="32"/>
          <w:lang w:val="en-US"/>
        </w:rPr>
        <w:t>4-4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F473C" w:rsidRPr="00D057A2" w14:paraId="01D2C5F3"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8CEA5" w14:textId="77777777" w:rsidR="004F473C" w:rsidRPr="00D057A2" w:rsidRDefault="004F473C" w:rsidP="009A0FB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4B6C7E03" w14:textId="77777777" w:rsidR="004F473C" w:rsidRPr="00D057A2" w:rsidRDefault="004F473C" w:rsidP="009A0FB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1C2B0C7D" w14:textId="77777777" w:rsidR="004F473C" w:rsidRPr="00D057A2" w:rsidRDefault="004F473C" w:rsidP="009A0FB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A8AD141" w14:textId="77777777" w:rsidR="004F473C" w:rsidRPr="00D057A2" w:rsidRDefault="004F473C" w:rsidP="009A0FB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7A8A8D24" w14:textId="77777777" w:rsidR="004F473C" w:rsidRPr="00D057A2" w:rsidRDefault="004F473C" w:rsidP="009A0FB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5598D0" w14:textId="77777777" w:rsidR="004F473C" w:rsidRPr="00D057A2" w:rsidRDefault="004F473C" w:rsidP="009A0FBC">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42B6B" w14:textId="77777777" w:rsidR="004F473C" w:rsidRPr="00D057A2" w:rsidRDefault="004F473C" w:rsidP="009A0FB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C928922" w14:textId="77777777" w:rsidR="004F473C" w:rsidRPr="00D057A2" w:rsidRDefault="004F473C" w:rsidP="009A0FB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CA387FC" w14:textId="77777777" w:rsidR="004F473C" w:rsidRPr="00D057A2" w:rsidRDefault="004F473C" w:rsidP="009A0FBC">
            <w:pPr>
              <w:pStyle w:val="TAN"/>
              <w:ind w:left="0" w:firstLine="0"/>
              <w:rPr>
                <w:b/>
                <w:lang w:eastAsia="ja-JP"/>
              </w:rPr>
            </w:pPr>
            <w:r w:rsidRPr="00D057A2">
              <w:rPr>
                <w:b/>
                <w:lang w:eastAsia="ja-JP"/>
              </w:rPr>
              <w:t>Type</w:t>
            </w:r>
          </w:p>
          <w:p w14:paraId="58A4B5F2" w14:textId="77777777" w:rsidR="004F473C" w:rsidRPr="00D057A2" w:rsidRDefault="004F473C" w:rsidP="009A0FBC">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E4F83B" w14:textId="77777777" w:rsidR="004F473C" w:rsidRPr="00D057A2" w:rsidRDefault="004F473C" w:rsidP="009A0FB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813B7D1" w14:textId="77777777" w:rsidR="004F473C" w:rsidRPr="00D057A2" w:rsidRDefault="004F473C" w:rsidP="009A0FB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7F923B" w14:textId="77777777" w:rsidR="004F473C" w:rsidRPr="00D057A2" w:rsidRDefault="004F473C" w:rsidP="009A0FB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419E24F" w14:textId="77777777" w:rsidR="004F473C" w:rsidRPr="00D057A2" w:rsidRDefault="004F473C" w:rsidP="009A0FB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00BDABA" w14:textId="77777777" w:rsidR="004F473C" w:rsidRPr="00D057A2" w:rsidRDefault="004F473C" w:rsidP="009A0FBC">
            <w:pPr>
              <w:pStyle w:val="TAH"/>
            </w:pPr>
            <w:r w:rsidRPr="00D057A2">
              <w:t>Mandatory/Optional</w:t>
            </w:r>
          </w:p>
        </w:tc>
      </w:tr>
      <w:tr w:rsidR="008D5298" w:rsidRPr="00AC2577" w14:paraId="28AD571C"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hideMark/>
          </w:tcPr>
          <w:p w14:paraId="41BCC185" w14:textId="77777777" w:rsidR="008D5298" w:rsidRPr="00AC2577" w:rsidRDefault="008D5298"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158E48F" w14:textId="77777777" w:rsidR="008D5298" w:rsidRPr="00AC2577" w:rsidRDefault="008D5298" w:rsidP="00093DE1">
            <w:pPr>
              <w:pStyle w:val="TAL"/>
              <w:rPr>
                <w:lang w:eastAsia="ja-JP"/>
              </w:rPr>
            </w:pPr>
            <w:r w:rsidRPr="00AC2577">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4A45023D" w14:textId="77777777" w:rsidR="008D5298" w:rsidRPr="00AC2577" w:rsidRDefault="008D5298" w:rsidP="00093DE1">
            <w:pPr>
              <w:pStyle w:val="TAL"/>
            </w:pPr>
            <w:r w:rsidRPr="00AC2577">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5473B228" w14:textId="77777777" w:rsidR="008D5298" w:rsidRPr="00AC2577" w:rsidRDefault="008D5298" w:rsidP="00093DE1">
            <w:pPr>
              <w:pStyle w:val="TAL"/>
              <w:ind w:left="360" w:hanging="360"/>
            </w:pPr>
            <w:r w:rsidRPr="00AC2577">
              <w:t>1) Support SRS Tx port switch</w:t>
            </w:r>
          </w:p>
          <w:p w14:paraId="75867F38" w14:textId="77777777" w:rsidR="008D5298" w:rsidRPr="00AD3848" w:rsidRDefault="008D5298" w:rsidP="00093DE1">
            <w:pPr>
              <w:pStyle w:val="TAL"/>
              <w:ind w:left="360" w:hanging="360"/>
              <w:rPr>
                <w:highlight w:val="yellow"/>
              </w:rPr>
            </w:pPr>
            <w:r w:rsidRPr="00AD3848">
              <w:rPr>
                <w:highlight w:val="yellow"/>
              </w:rPr>
              <w:t>[2</w:t>
            </w:r>
            <w:r>
              <w:rPr>
                <w:highlight w:val="yellow"/>
              </w:rPr>
              <w:t>]</w:t>
            </w:r>
            <w:r w:rsidRPr="00AD3848">
              <w:rPr>
                <w:highlight w:val="yellow"/>
              </w:rPr>
              <w:t xml:space="preserve"> Report whether the uplink Tx switching impact to downlink receiving in a band]</w:t>
            </w:r>
          </w:p>
          <w:p w14:paraId="43CB8D9E" w14:textId="77777777" w:rsidR="008D5298" w:rsidRPr="00AD3848" w:rsidRDefault="008D5298" w:rsidP="00093DE1">
            <w:pPr>
              <w:pStyle w:val="TAL"/>
              <w:ind w:left="360" w:hanging="360"/>
              <w:rPr>
                <w:highlight w:val="yellow"/>
              </w:rPr>
            </w:pPr>
            <w:r w:rsidRPr="00AD3848">
              <w:rPr>
                <w:highlight w:val="yellow"/>
              </w:rPr>
              <w:t>[3</w:t>
            </w:r>
            <w:r>
              <w:rPr>
                <w:highlight w:val="yellow"/>
              </w:rPr>
              <w:t>]</w:t>
            </w:r>
            <w:r w:rsidRPr="00AD3848">
              <w:rPr>
                <w:highlight w:val="yellow"/>
              </w:rPr>
              <w:t xml:space="preserve"> Report whether the UL Tx is switched together with UL Tx in another band]</w:t>
            </w:r>
          </w:p>
          <w:p w14:paraId="7304AD0E" w14:textId="77777777" w:rsidR="008D5298" w:rsidRPr="00AD3848" w:rsidRDefault="008D5298" w:rsidP="00093DE1">
            <w:pPr>
              <w:pStyle w:val="TAL"/>
              <w:ind w:left="360" w:hanging="360"/>
              <w:rPr>
                <w:highlight w:val="yellow"/>
              </w:rPr>
            </w:pPr>
          </w:p>
          <w:p w14:paraId="156FD6F1" w14:textId="77777777" w:rsidR="008D5298" w:rsidRPr="00AC2577" w:rsidRDefault="008D5298" w:rsidP="00093DE1">
            <w:pPr>
              <w:pStyle w:val="TAL"/>
              <w:ind w:left="360" w:hanging="360"/>
            </w:pPr>
            <w:r w:rsidRPr="00AD3848">
              <w:rPr>
                <w:highlight w:val="yellow"/>
              </w:rPr>
              <w:t>[Define affected DL and UL bands by using txSwitchImpactToRx and txSwitchWithAnotherBand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4D7130A0" w14:textId="71CB81EE" w:rsidR="008D5298" w:rsidRPr="0031657C" w:rsidRDefault="008D5298" w:rsidP="00093DE1">
            <w:pPr>
              <w:pStyle w:val="TAL"/>
              <w:rPr>
                <w:highlight w:val="yellow"/>
              </w:rPr>
            </w:pPr>
            <w:r w:rsidRPr="00C766CD">
              <w:t>2-55</w:t>
            </w:r>
          </w:p>
        </w:tc>
        <w:tc>
          <w:tcPr>
            <w:tcW w:w="858" w:type="dxa"/>
            <w:tcBorders>
              <w:top w:val="single" w:sz="4" w:space="0" w:color="auto"/>
              <w:left w:val="single" w:sz="4" w:space="0" w:color="auto"/>
              <w:bottom w:val="single" w:sz="4" w:space="0" w:color="auto"/>
              <w:right w:val="single" w:sz="4" w:space="0" w:color="auto"/>
            </w:tcBorders>
            <w:hideMark/>
          </w:tcPr>
          <w:p w14:paraId="0A6340F8" w14:textId="77777777" w:rsidR="008D5298" w:rsidRPr="00AC2577" w:rsidRDefault="008D5298" w:rsidP="00093DE1">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CC03194" w14:textId="77777777" w:rsidR="008D5298" w:rsidRPr="00AC2577" w:rsidRDefault="008D5298"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3AB92F" w14:textId="77777777" w:rsidR="008D5298" w:rsidRPr="00AC2577" w:rsidRDefault="008D5298" w:rsidP="00093D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DEFF51" w14:textId="77777777" w:rsidR="008D5298" w:rsidRPr="00AC2577" w:rsidRDefault="008D5298" w:rsidP="00093DE1">
            <w:pPr>
              <w:pStyle w:val="TAL"/>
              <w:rPr>
                <w:lang w:eastAsia="ja-JP"/>
              </w:rPr>
            </w:pPr>
            <w:r w:rsidRPr="00AD3848">
              <w:rPr>
                <w:highlight w:val="yellow"/>
                <w:lang w:eastAsia="ja-JP"/>
              </w:rPr>
              <w:t>FFS: [Per BC or Per FS or Per FSPC]</w:t>
            </w:r>
          </w:p>
        </w:tc>
        <w:tc>
          <w:tcPr>
            <w:tcW w:w="992" w:type="dxa"/>
            <w:tcBorders>
              <w:top w:val="single" w:sz="4" w:space="0" w:color="auto"/>
              <w:left w:val="single" w:sz="4" w:space="0" w:color="auto"/>
              <w:bottom w:val="single" w:sz="4" w:space="0" w:color="auto"/>
              <w:right w:val="single" w:sz="4" w:space="0" w:color="auto"/>
            </w:tcBorders>
            <w:hideMark/>
          </w:tcPr>
          <w:p w14:paraId="24F58598" w14:textId="77777777" w:rsidR="008D5298" w:rsidRPr="00AC2577" w:rsidRDefault="008D5298" w:rsidP="00093DE1">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A12D069" w14:textId="77777777" w:rsidR="008D5298" w:rsidRPr="00AC2577" w:rsidRDefault="008D5298" w:rsidP="00093DE1">
            <w:pPr>
              <w:pStyle w:val="TAL"/>
              <w:rPr>
                <w:lang w:eastAsia="ja-JP"/>
              </w:rPr>
            </w:pPr>
            <w:r w:rsidRPr="00AC2577">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D25530" w14:textId="77777777" w:rsidR="008D5298" w:rsidRPr="00AC2577" w:rsidRDefault="008D5298" w:rsidP="00093DE1">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61AF4D2" w14:textId="77777777" w:rsidR="008D5298" w:rsidRPr="00AC2577" w:rsidRDefault="008D5298" w:rsidP="00093DE1">
            <w:pPr>
              <w:pStyle w:val="TAL"/>
            </w:pPr>
            <w:r w:rsidRPr="00AC2577">
              <w:t>Agreement:</w:t>
            </w:r>
          </w:p>
          <w:p w14:paraId="732EE2B8" w14:textId="77777777" w:rsidR="008D5298" w:rsidRPr="00AC2577" w:rsidRDefault="008D5298" w:rsidP="00093DE1">
            <w:pPr>
              <w:pStyle w:val="TAL"/>
            </w:pPr>
            <w:r w:rsidRPr="00AC2577">
              <w:rPr>
                <w:rFonts w:hint="eastAsia"/>
              </w:rPr>
              <w:t>•</w:t>
            </w:r>
            <w:r w:rsidRPr="00AC2577">
              <w:t xml:space="preserve">Rel-16 UE capability design for SRS antenna switching in conjunction with the existing Rel-15 UE capability should allow UE to indicate support of one of the following combinations </w:t>
            </w:r>
          </w:p>
          <w:p w14:paraId="68BCA327" w14:textId="77777777" w:rsidR="008D5298" w:rsidRPr="00AC2577" w:rsidRDefault="008D5298" w:rsidP="00093DE1">
            <w:pPr>
              <w:pStyle w:val="TAL"/>
            </w:pPr>
            <w:r w:rsidRPr="00AC2577">
              <w:t>o{t1r1, t1r2}</w:t>
            </w:r>
          </w:p>
          <w:p w14:paraId="27CC082E" w14:textId="77777777" w:rsidR="008D5298" w:rsidRPr="00AC2577" w:rsidRDefault="008D5298" w:rsidP="00093DE1">
            <w:pPr>
              <w:pStyle w:val="TAL"/>
            </w:pPr>
            <w:r w:rsidRPr="00AC2577">
              <w:t>o{t1r1, t1r2, t1r4}</w:t>
            </w:r>
          </w:p>
          <w:p w14:paraId="59628D99" w14:textId="77777777" w:rsidR="008D5298" w:rsidRPr="00AC2577" w:rsidRDefault="008D5298" w:rsidP="00093DE1">
            <w:pPr>
              <w:pStyle w:val="TAL"/>
            </w:pPr>
            <w:r w:rsidRPr="00AC2577">
              <w:t>o{t1r1, t1r2, t2r2, t2r4}</w:t>
            </w:r>
          </w:p>
          <w:p w14:paraId="34DF0BF6" w14:textId="77777777" w:rsidR="008D5298" w:rsidRPr="00AC2577" w:rsidRDefault="008D5298" w:rsidP="00093DE1">
            <w:pPr>
              <w:pStyle w:val="TAL"/>
            </w:pPr>
            <w:r w:rsidRPr="00AC2577">
              <w:t>o{t1r1, t2r2}</w:t>
            </w:r>
          </w:p>
          <w:p w14:paraId="6BDAACFD" w14:textId="77777777" w:rsidR="008D5298" w:rsidRPr="00AC2577" w:rsidRDefault="008D5298" w:rsidP="00093DE1">
            <w:pPr>
              <w:pStyle w:val="TAL"/>
            </w:pPr>
            <w:r w:rsidRPr="00AC2577">
              <w:t>o{t1r1, t2r2, t4r4}</w:t>
            </w:r>
          </w:p>
          <w:p w14:paraId="3F2B50D5" w14:textId="77777777" w:rsidR="008D5298" w:rsidRPr="00AC2577" w:rsidRDefault="008D5298" w:rsidP="00093DE1">
            <w:pPr>
              <w:pStyle w:val="TAL"/>
            </w:pPr>
            <w:r w:rsidRPr="00AC2577">
              <w:t>o{t1r1, t1r2, t2r2, t1r4, t2r4}</w:t>
            </w:r>
          </w:p>
          <w:p w14:paraId="7BC8DD02" w14:textId="77777777" w:rsidR="008D5298" w:rsidRPr="00AC2577" w:rsidRDefault="008D5298" w:rsidP="00093DE1">
            <w:pPr>
              <w:pStyle w:val="TAL"/>
            </w:pPr>
            <w:r w:rsidRPr="00AC2577">
              <w:t>oNote: Detailed signaling design is up to RAN2</w:t>
            </w:r>
          </w:p>
          <w:p w14:paraId="63D38990" w14:textId="77777777" w:rsidR="008D5298" w:rsidRPr="00AC2577" w:rsidRDefault="008D5298" w:rsidP="00093DE1">
            <w:pPr>
              <w:pStyle w:val="TAL"/>
            </w:pPr>
          </w:p>
          <w:p w14:paraId="4551529F" w14:textId="77777777" w:rsidR="008D5298" w:rsidRPr="00AC2577" w:rsidRDefault="008D5298" w:rsidP="00093DE1">
            <w:pPr>
              <w:pStyle w:val="TAL"/>
            </w:pPr>
            <w:r w:rsidRPr="00AD3848">
              <w:rPr>
                <w:highlight w:val="yellow"/>
              </w:rPr>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5BDB7A86" w14:textId="77777777" w:rsidR="008D5298" w:rsidRPr="00AC2577" w:rsidRDefault="008D5298" w:rsidP="00093DE1">
            <w:pPr>
              <w:pStyle w:val="TAL"/>
              <w:rPr>
                <w:lang w:eastAsia="ja-JP"/>
              </w:rPr>
            </w:pPr>
            <w:r w:rsidRPr="00AC2577">
              <w:rPr>
                <w:lang w:eastAsia="ja-JP"/>
              </w:rPr>
              <w:t>Optional with capability signalling</w:t>
            </w:r>
          </w:p>
          <w:p w14:paraId="0DF83B94" w14:textId="77777777" w:rsidR="008D5298" w:rsidRPr="00AC2577" w:rsidRDefault="008D5298" w:rsidP="00093DE1">
            <w:pPr>
              <w:pStyle w:val="TAL"/>
              <w:rPr>
                <w:lang w:eastAsia="ja-JP"/>
              </w:rPr>
            </w:pPr>
          </w:p>
          <w:p w14:paraId="07124887" w14:textId="77777777" w:rsidR="008D5298" w:rsidRPr="00AC2577" w:rsidRDefault="008D5298" w:rsidP="00093DE1">
            <w:pPr>
              <w:pStyle w:val="TAL"/>
              <w:rPr>
                <w:lang w:eastAsia="ja-JP"/>
              </w:rPr>
            </w:pPr>
            <w:r w:rsidRPr="00AC2577">
              <w:rPr>
                <w:lang w:eastAsia="ja-JP"/>
              </w:rPr>
              <w:t>Component 1: Candidate value set:</w:t>
            </w:r>
          </w:p>
          <w:p w14:paraId="63751984" w14:textId="77777777" w:rsidR="008D5298" w:rsidRPr="00AC2577" w:rsidRDefault="008D5298" w:rsidP="00093DE1">
            <w:pPr>
              <w:pStyle w:val="TAL"/>
              <w:rPr>
                <w:lang w:eastAsia="ja-JP"/>
              </w:rPr>
            </w:pPr>
            <w:r w:rsidRPr="00AC2577">
              <w:rPr>
                <w:lang w:eastAsia="ja-JP"/>
              </w:rPr>
              <w:t>{</w:t>
            </w:r>
          </w:p>
          <w:p w14:paraId="1E60B8D1" w14:textId="77777777" w:rsidR="008D5298" w:rsidRPr="00AC2577" w:rsidRDefault="008D5298" w:rsidP="00093DE1">
            <w:pPr>
              <w:pStyle w:val="TAL"/>
              <w:rPr>
                <w:lang w:eastAsia="ja-JP"/>
              </w:rPr>
            </w:pPr>
            <w:r w:rsidRPr="00AC2577">
              <w:rPr>
                <w:lang w:eastAsia="ja-JP"/>
              </w:rPr>
              <w:t>o{t1r1, t1r2}</w:t>
            </w:r>
          </w:p>
          <w:p w14:paraId="7F9EF7EC" w14:textId="77777777" w:rsidR="008D5298" w:rsidRPr="00AC2577" w:rsidRDefault="008D5298" w:rsidP="00093DE1">
            <w:pPr>
              <w:pStyle w:val="TAL"/>
              <w:rPr>
                <w:lang w:eastAsia="ja-JP"/>
              </w:rPr>
            </w:pPr>
            <w:r w:rsidRPr="00AC2577">
              <w:rPr>
                <w:lang w:eastAsia="ja-JP"/>
              </w:rPr>
              <w:t>o{t1r1, t1r2, t1r4}</w:t>
            </w:r>
          </w:p>
          <w:p w14:paraId="109A1C50" w14:textId="77777777" w:rsidR="008D5298" w:rsidRPr="00AC2577" w:rsidRDefault="008D5298" w:rsidP="00093DE1">
            <w:pPr>
              <w:pStyle w:val="TAL"/>
              <w:rPr>
                <w:lang w:eastAsia="ja-JP"/>
              </w:rPr>
            </w:pPr>
            <w:r w:rsidRPr="00AC2577">
              <w:rPr>
                <w:lang w:eastAsia="ja-JP"/>
              </w:rPr>
              <w:t>o{t1r1, t1r2, t2r2, t2r4}</w:t>
            </w:r>
          </w:p>
          <w:p w14:paraId="033CDB0B" w14:textId="77777777" w:rsidR="008D5298" w:rsidRPr="00AC2577" w:rsidRDefault="008D5298" w:rsidP="00093DE1">
            <w:pPr>
              <w:pStyle w:val="TAL"/>
              <w:rPr>
                <w:lang w:eastAsia="ja-JP"/>
              </w:rPr>
            </w:pPr>
            <w:r w:rsidRPr="00AC2577">
              <w:rPr>
                <w:lang w:eastAsia="ja-JP"/>
              </w:rPr>
              <w:t>o{t1r1, t2r2}</w:t>
            </w:r>
          </w:p>
          <w:p w14:paraId="50ABEE64" w14:textId="77777777" w:rsidR="008D5298" w:rsidRPr="00AC2577" w:rsidRDefault="008D5298" w:rsidP="00093DE1">
            <w:pPr>
              <w:pStyle w:val="TAL"/>
              <w:rPr>
                <w:lang w:eastAsia="ja-JP"/>
              </w:rPr>
            </w:pPr>
            <w:r w:rsidRPr="00AC2577">
              <w:rPr>
                <w:lang w:eastAsia="ja-JP"/>
              </w:rPr>
              <w:t>o{t1r1, t2r2, t4r4}</w:t>
            </w:r>
          </w:p>
          <w:p w14:paraId="6EE55169" w14:textId="77777777" w:rsidR="008D5298" w:rsidRPr="00AC2577" w:rsidRDefault="008D5298" w:rsidP="00093DE1">
            <w:pPr>
              <w:pStyle w:val="TAL"/>
              <w:rPr>
                <w:lang w:eastAsia="ja-JP"/>
              </w:rPr>
            </w:pPr>
            <w:r w:rsidRPr="00AC2577">
              <w:rPr>
                <w:lang w:eastAsia="ja-JP"/>
              </w:rPr>
              <w:t>o{t1r1, t1r2, t2r2, t1r4, t2r4}</w:t>
            </w:r>
          </w:p>
          <w:p w14:paraId="6E712D3E" w14:textId="77777777" w:rsidR="008D5298" w:rsidRPr="00AC2577" w:rsidRDefault="008D5298" w:rsidP="00093DE1">
            <w:pPr>
              <w:pStyle w:val="TAL"/>
              <w:rPr>
                <w:lang w:eastAsia="ja-JP"/>
              </w:rPr>
            </w:pPr>
            <w:r w:rsidRPr="00AC2577">
              <w:rPr>
                <w:lang w:eastAsia="ja-JP"/>
              </w:rPr>
              <w:t>}</w:t>
            </w:r>
          </w:p>
          <w:p w14:paraId="06E1865C" w14:textId="77777777" w:rsidR="008D5298" w:rsidRPr="00AC2577" w:rsidRDefault="008D5298" w:rsidP="00093DE1">
            <w:pPr>
              <w:pStyle w:val="TAL"/>
              <w:rPr>
                <w:lang w:eastAsia="ja-JP"/>
              </w:rPr>
            </w:pPr>
          </w:p>
          <w:p w14:paraId="14EC1B04" w14:textId="77777777" w:rsidR="008D5298" w:rsidRPr="00AC2577" w:rsidRDefault="008D5298" w:rsidP="00093DE1">
            <w:pPr>
              <w:pStyle w:val="TAL"/>
              <w:rPr>
                <w:lang w:eastAsia="ja-JP"/>
              </w:rPr>
            </w:pPr>
            <w:r w:rsidRPr="00AC2577">
              <w:rPr>
                <w:lang w:eastAsia="ja-JP"/>
              </w:rPr>
              <w:t>Component2: Candidate value set: {yes, no}</w:t>
            </w:r>
          </w:p>
          <w:p w14:paraId="40D526A5" w14:textId="77777777" w:rsidR="008D5298" w:rsidRPr="00AC2577" w:rsidRDefault="008D5298" w:rsidP="00093DE1">
            <w:pPr>
              <w:pStyle w:val="TAL"/>
              <w:rPr>
                <w:lang w:eastAsia="ja-JP"/>
              </w:rPr>
            </w:pPr>
          </w:p>
          <w:p w14:paraId="4C3858A4" w14:textId="77777777" w:rsidR="008D5298" w:rsidRPr="00AC2577" w:rsidRDefault="008D5298" w:rsidP="00093DE1">
            <w:pPr>
              <w:pStyle w:val="TAL"/>
              <w:rPr>
                <w:lang w:eastAsia="ja-JP"/>
              </w:rPr>
            </w:pPr>
            <w:r w:rsidRPr="00AC2577">
              <w:rPr>
                <w:lang w:eastAsia="ja-JP"/>
              </w:rPr>
              <w:t>Component 3: Candidate value set: {yes, no}</w:t>
            </w:r>
          </w:p>
        </w:tc>
      </w:tr>
    </w:tbl>
    <w:p w14:paraId="166B0BE2" w14:textId="4A972A54" w:rsidR="004F473C" w:rsidRDefault="004F473C" w:rsidP="001D78ED">
      <w:pPr>
        <w:rPr>
          <w:rFonts w:ascii="Arial" w:eastAsia="ＭＳ 明朝" w:hAnsi="Arial"/>
          <w:sz w:val="32"/>
          <w:szCs w:val="32"/>
        </w:rPr>
      </w:pPr>
    </w:p>
    <w:p w14:paraId="51737489" w14:textId="561F3F3B" w:rsidR="004913A5" w:rsidRPr="004913A5" w:rsidRDefault="004913A5" w:rsidP="004913A5">
      <w:pPr>
        <w:spacing w:afterLines="50" w:after="120"/>
        <w:jc w:val="both"/>
        <w:rPr>
          <w:sz w:val="22"/>
          <w:lang w:val="en-US"/>
        </w:rPr>
      </w:pPr>
    </w:p>
    <w:p w14:paraId="35536ADF" w14:textId="47642E6C" w:rsidR="004913A5" w:rsidRDefault="004913A5" w:rsidP="005F3B54">
      <w:pPr>
        <w:pStyle w:val="aff6"/>
        <w:numPr>
          <w:ilvl w:val="0"/>
          <w:numId w:val="41"/>
        </w:numPr>
        <w:spacing w:afterLines="50" w:after="120"/>
        <w:ind w:leftChars="0"/>
        <w:jc w:val="both"/>
        <w:rPr>
          <w:b/>
          <w:bCs/>
          <w:sz w:val="22"/>
          <w:lang w:val="en-US"/>
        </w:rPr>
      </w:pPr>
      <w:r>
        <w:rPr>
          <w:b/>
          <w:bCs/>
          <w:sz w:val="22"/>
          <w:lang w:val="en-US"/>
        </w:rPr>
        <w:t>Components</w:t>
      </w:r>
    </w:p>
    <w:p w14:paraId="6955B196" w14:textId="07289EA2" w:rsidR="004913A5" w:rsidRDefault="004913A5" w:rsidP="005F3B54">
      <w:pPr>
        <w:pStyle w:val="aff6"/>
        <w:numPr>
          <w:ilvl w:val="1"/>
          <w:numId w:val="41"/>
        </w:numPr>
        <w:spacing w:afterLines="50" w:after="120"/>
        <w:ind w:leftChars="0"/>
        <w:jc w:val="both"/>
        <w:rPr>
          <w:b/>
          <w:bCs/>
          <w:sz w:val="22"/>
          <w:lang w:val="en-US"/>
        </w:rPr>
      </w:pPr>
      <w:r>
        <w:rPr>
          <w:b/>
          <w:bCs/>
          <w:sz w:val="22"/>
          <w:lang w:val="en-US"/>
        </w:rPr>
        <w:t xml:space="preserve">Remove component 2/3: [3], </w:t>
      </w:r>
      <w:r w:rsidR="00D42C94">
        <w:rPr>
          <w:b/>
          <w:bCs/>
          <w:sz w:val="22"/>
          <w:lang w:val="en-US"/>
        </w:rPr>
        <w:t>[6], [7], [10], [11]</w:t>
      </w:r>
    </w:p>
    <w:p w14:paraId="57C2CDA7" w14:textId="799BB53D" w:rsidR="004913A5" w:rsidRDefault="004913A5" w:rsidP="005F3B54">
      <w:pPr>
        <w:pStyle w:val="aff6"/>
        <w:numPr>
          <w:ilvl w:val="1"/>
          <w:numId w:val="41"/>
        </w:numPr>
        <w:spacing w:afterLines="50" w:after="120"/>
        <w:ind w:leftChars="0"/>
        <w:jc w:val="both"/>
        <w:rPr>
          <w:b/>
          <w:bCs/>
          <w:sz w:val="22"/>
          <w:lang w:val="en-US"/>
        </w:rPr>
      </w:pPr>
      <w:r>
        <w:rPr>
          <w:rFonts w:hint="eastAsia"/>
          <w:b/>
          <w:bCs/>
          <w:sz w:val="22"/>
          <w:lang w:val="en-US"/>
        </w:rPr>
        <w:t>K</w:t>
      </w:r>
      <w:r>
        <w:rPr>
          <w:b/>
          <w:bCs/>
          <w:sz w:val="22"/>
          <w:lang w:val="en-US"/>
        </w:rPr>
        <w:t xml:space="preserve">eep component 2/3: [5], </w:t>
      </w:r>
      <w:r w:rsidR="00D42C94">
        <w:rPr>
          <w:b/>
          <w:bCs/>
          <w:sz w:val="22"/>
          <w:lang w:val="en-US"/>
        </w:rPr>
        <w:t>[8]</w:t>
      </w:r>
    </w:p>
    <w:p w14:paraId="0A8B4A90" w14:textId="77777777" w:rsidR="00D42C94" w:rsidRDefault="00D42C94" w:rsidP="005F3B54">
      <w:pPr>
        <w:pStyle w:val="aff6"/>
        <w:numPr>
          <w:ilvl w:val="1"/>
          <w:numId w:val="41"/>
        </w:numPr>
        <w:spacing w:afterLines="50" w:after="120"/>
        <w:ind w:leftChars="0"/>
        <w:jc w:val="both"/>
        <w:rPr>
          <w:b/>
          <w:bCs/>
          <w:sz w:val="22"/>
          <w:lang w:val="en-US"/>
        </w:rPr>
      </w:pPr>
      <w:r>
        <w:rPr>
          <w:rFonts w:hint="eastAsia"/>
          <w:b/>
          <w:bCs/>
          <w:sz w:val="22"/>
          <w:lang w:val="en-US"/>
        </w:rPr>
        <w:t>C</w:t>
      </w:r>
      <w:r>
        <w:rPr>
          <w:b/>
          <w:bCs/>
          <w:sz w:val="22"/>
          <w:lang w:val="en-US"/>
        </w:rPr>
        <w:t>hange candidate value set for component 1</w:t>
      </w:r>
    </w:p>
    <w:p w14:paraId="60673935" w14:textId="71E7AB61" w:rsidR="00D42C94" w:rsidRDefault="00D42C94" w:rsidP="005F3B54">
      <w:pPr>
        <w:pStyle w:val="aff6"/>
        <w:numPr>
          <w:ilvl w:val="2"/>
          <w:numId w:val="41"/>
        </w:numPr>
        <w:spacing w:afterLines="50" w:after="120"/>
        <w:ind w:leftChars="0"/>
        <w:jc w:val="both"/>
        <w:rPr>
          <w:b/>
          <w:bCs/>
          <w:sz w:val="22"/>
          <w:lang w:val="en-US"/>
        </w:rPr>
      </w:pPr>
      <w:r>
        <w:rPr>
          <w:b/>
          <w:bCs/>
          <w:sz w:val="22"/>
          <w:lang w:val="en-US"/>
        </w:rPr>
        <w:t>{yes, no}: [3]</w:t>
      </w:r>
    </w:p>
    <w:p w14:paraId="6584E4B0" w14:textId="47114701" w:rsidR="00D42C94" w:rsidRDefault="00D42C94" w:rsidP="005F3B54">
      <w:pPr>
        <w:pStyle w:val="aff6"/>
        <w:numPr>
          <w:ilvl w:val="2"/>
          <w:numId w:val="41"/>
        </w:numPr>
        <w:spacing w:afterLines="50" w:after="120"/>
        <w:ind w:leftChars="0"/>
        <w:jc w:val="both"/>
        <w:rPr>
          <w:b/>
          <w:bCs/>
          <w:sz w:val="22"/>
          <w:lang w:val="en-US"/>
        </w:rPr>
      </w:pPr>
      <w:r w:rsidRPr="00D42C94">
        <w:rPr>
          <w:b/>
          <w:bCs/>
          <w:sz w:val="22"/>
          <w:lang w:val="en-US"/>
        </w:rPr>
        <w:t>{t1r1, t1r1-t1r2, t1r1-t1r2-t2r2, t1r1, t1r1-t2r2, t1r1-t1r2-t2r2}: [6]</w:t>
      </w:r>
    </w:p>
    <w:p w14:paraId="7CDDD2FE" w14:textId="48655BCE" w:rsidR="00D42C94" w:rsidRDefault="00D42C94" w:rsidP="005F3B54">
      <w:pPr>
        <w:pStyle w:val="aff6"/>
        <w:numPr>
          <w:ilvl w:val="0"/>
          <w:numId w:val="41"/>
        </w:numPr>
        <w:spacing w:afterLines="50" w:after="120"/>
        <w:ind w:leftChars="0"/>
        <w:jc w:val="both"/>
        <w:rPr>
          <w:b/>
          <w:bCs/>
          <w:sz w:val="22"/>
          <w:lang w:val="en-US"/>
        </w:rPr>
      </w:pPr>
      <w:r>
        <w:rPr>
          <w:rFonts w:hint="eastAsia"/>
          <w:b/>
          <w:bCs/>
          <w:sz w:val="22"/>
          <w:lang w:val="en-US"/>
        </w:rPr>
        <w:t>R</w:t>
      </w:r>
      <w:r>
        <w:rPr>
          <w:b/>
          <w:bCs/>
          <w:sz w:val="22"/>
          <w:lang w:val="en-US"/>
        </w:rPr>
        <w:t>eporting type</w:t>
      </w:r>
    </w:p>
    <w:p w14:paraId="737FCF9D" w14:textId="51B8C286" w:rsidR="00D42C94" w:rsidRDefault="00D42C94" w:rsidP="005F3B54">
      <w:pPr>
        <w:pStyle w:val="aff6"/>
        <w:numPr>
          <w:ilvl w:val="1"/>
          <w:numId w:val="41"/>
        </w:numPr>
        <w:spacing w:afterLines="50" w:after="120"/>
        <w:ind w:leftChars="0"/>
        <w:jc w:val="both"/>
        <w:rPr>
          <w:b/>
          <w:bCs/>
          <w:sz w:val="22"/>
          <w:lang w:val="en-US"/>
        </w:rPr>
      </w:pPr>
      <w:r>
        <w:rPr>
          <w:b/>
          <w:bCs/>
          <w:sz w:val="22"/>
          <w:lang w:val="en-US"/>
        </w:rPr>
        <w:t>Per BC: [5]</w:t>
      </w:r>
      <w:r w:rsidR="005D003E">
        <w:rPr>
          <w:b/>
          <w:bCs/>
          <w:sz w:val="22"/>
          <w:lang w:val="en-US"/>
        </w:rPr>
        <w:t>, [6], [8], [10]</w:t>
      </w:r>
    </w:p>
    <w:p w14:paraId="486FE6AA" w14:textId="380B7B07" w:rsidR="005D003E" w:rsidRDefault="005D003E" w:rsidP="005F3B54">
      <w:pPr>
        <w:pStyle w:val="aff6"/>
        <w:numPr>
          <w:ilvl w:val="1"/>
          <w:numId w:val="41"/>
        </w:numPr>
        <w:spacing w:afterLines="50" w:after="120"/>
        <w:ind w:leftChars="0"/>
        <w:jc w:val="both"/>
        <w:rPr>
          <w:b/>
          <w:bCs/>
          <w:sz w:val="22"/>
          <w:lang w:val="en-US"/>
        </w:rPr>
      </w:pPr>
      <w:r>
        <w:rPr>
          <w:rFonts w:hint="eastAsia"/>
          <w:b/>
          <w:bCs/>
          <w:sz w:val="22"/>
          <w:lang w:val="en-US"/>
        </w:rPr>
        <w:t>P</w:t>
      </w:r>
      <w:r>
        <w:rPr>
          <w:b/>
          <w:bCs/>
          <w:sz w:val="22"/>
          <w:lang w:val="en-US"/>
        </w:rPr>
        <w:t>er FS: [7]</w:t>
      </w:r>
    </w:p>
    <w:p w14:paraId="2D947653" w14:textId="73AF0F08" w:rsidR="005D003E" w:rsidRPr="005D003E" w:rsidRDefault="005D003E" w:rsidP="005F3B54">
      <w:pPr>
        <w:pStyle w:val="aff6"/>
        <w:numPr>
          <w:ilvl w:val="1"/>
          <w:numId w:val="41"/>
        </w:numPr>
        <w:spacing w:afterLines="50" w:after="120"/>
        <w:ind w:leftChars="0"/>
        <w:jc w:val="both"/>
        <w:rPr>
          <w:b/>
          <w:bCs/>
          <w:sz w:val="22"/>
          <w:lang w:val="en-US"/>
        </w:rPr>
      </w:pPr>
      <w:r>
        <w:rPr>
          <w:rFonts w:hint="eastAsia"/>
          <w:b/>
          <w:bCs/>
          <w:sz w:val="22"/>
          <w:lang w:val="en-US"/>
        </w:rPr>
        <w:t>P</w:t>
      </w:r>
      <w:r>
        <w:rPr>
          <w:b/>
          <w:bCs/>
          <w:sz w:val="22"/>
          <w:lang w:val="en-US"/>
        </w:rPr>
        <w:t>er FSPC: [7], [11]</w:t>
      </w:r>
    </w:p>
    <w:p w14:paraId="29D7421C" w14:textId="77777777" w:rsidR="004913A5" w:rsidRDefault="004913A5" w:rsidP="004913A5">
      <w:pPr>
        <w:spacing w:afterLines="50" w:after="120"/>
        <w:jc w:val="both"/>
        <w:rPr>
          <w:sz w:val="22"/>
          <w:lang w:val="en-US"/>
        </w:rPr>
      </w:pPr>
    </w:p>
    <w:p w14:paraId="1616E7B1" w14:textId="554A98DD" w:rsidR="004913A5" w:rsidRDefault="004913A5" w:rsidP="004913A5">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13B7506C" w14:textId="77777777" w:rsidTr="00FA5E63">
        <w:tc>
          <w:tcPr>
            <w:tcW w:w="218" w:type="pct"/>
          </w:tcPr>
          <w:p w14:paraId="6856EC02"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366DADA3" w14:textId="77777777" w:rsidR="00C64205" w:rsidRDefault="00C64205" w:rsidP="00C64205">
            <w:pPr>
              <w:snapToGrid w:val="0"/>
              <w:spacing w:beforeLines="50" w:before="120" w:afterLines="50" w:after="120"/>
              <w:rPr>
                <w:sz w:val="21"/>
                <w:szCs w:val="22"/>
                <w:lang w:eastAsia="zh-CN"/>
              </w:rPr>
            </w:pPr>
            <w:r>
              <w:rPr>
                <w:rFonts w:hint="eastAsia"/>
                <w:sz w:val="21"/>
                <w:szCs w:val="22"/>
                <w:lang w:eastAsia="zh-CN"/>
              </w:rPr>
              <w:t>For antenna switching, Rel-15 defines UE capability to report whether the uplink Tx switching impact to downlink receiving in a band, and report whether the UL Tx is switched together with UL Tx in another band. Each report is for all x</w:t>
            </w:r>
            <w:r>
              <w:rPr>
                <w:sz w:val="21"/>
                <w:szCs w:val="22"/>
                <w:lang w:eastAsia="zh-CN"/>
              </w:rPr>
              <w:t>T</w:t>
            </w:r>
            <w:r>
              <w:rPr>
                <w:rFonts w:hint="eastAsia"/>
                <w:sz w:val="21"/>
                <w:szCs w:val="22"/>
                <w:lang w:eastAsia="zh-CN"/>
              </w:rPr>
              <w:t>y</w:t>
            </w:r>
            <w:r>
              <w:rPr>
                <w:sz w:val="21"/>
                <w:szCs w:val="22"/>
                <w:lang w:eastAsia="zh-CN"/>
              </w:rPr>
              <w:t>R</w:t>
            </w:r>
            <w:r>
              <w:rPr>
                <w:rFonts w:hint="eastAsia"/>
                <w:sz w:val="21"/>
                <w:szCs w:val="22"/>
                <w:lang w:eastAsia="zh-CN"/>
              </w:rPr>
              <w:t xml:space="preserve"> configurations of one antenna switching mode. For instance, if UE supports t1r4-t2r4, the reports of switching impact to DL and UL are used for both configurations t1r4 and t2r4. The same principle can be used for Rel-16. That is, the switching impact report is shared for all configurations of each Tx mode. Alternatively, the switching impact can be reported per each configuration, e.g. report switching impact for t1r1, t1r2 and t1r4 separately for t1r1-t1r2-t1r4 mode. However, the benefit is unclear for us</w:t>
            </w:r>
            <w:r>
              <w:rPr>
                <w:sz w:val="21"/>
                <w:szCs w:val="22"/>
                <w:lang w:eastAsia="zh-CN"/>
              </w:rPr>
              <w:t>, and the reporting overhead will be quite large</w:t>
            </w:r>
            <w:r>
              <w:rPr>
                <w:rFonts w:hint="eastAsia"/>
                <w:sz w:val="21"/>
                <w:szCs w:val="22"/>
                <w:lang w:eastAsia="zh-CN"/>
              </w:rPr>
              <w:t xml:space="preserve">. </w:t>
            </w:r>
          </w:p>
          <w:p w14:paraId="28AB05E8" w14:textId="77777777" w:rsidR="00C64205" w:rsidRDefault="00C64205" w:rsidP="00C64205">
            <w:pPr>
              <w:snapToGrid w:val="0"/>
              <w:spacing w:beforeLines="50" w:before="120" w:afterLines="50" w:after="120"/>
              <w:rPr>
                <w:sz w:val="21"/>
                <w:szCs w:val="22"/>
                <w:lang w:eastAsia="zh-CN"/>
              </w:rPr>
            </w:pPr>
            <w:r>
              <w:rPr>
                <w:rFonts w:hint="eastAsia"/>
                <w:sz w:val="21"/>
                <w:szCs w:val="22"/>
                <w:lang w:eastAsia="zh-CN"/>
              </w:rPr>
              <w:t xml:space="preserve">Therefore, we think </w:t>
            </w:r>
            <w:r>
              <w:rPr>
                <w:rFonts w:hint="eastAsia"/>
                <w:b/>
                <w:bCs/>
                <w:sz w:val="21"/>
                <w:szCs w:val="22"/>
                <w:lang w:eastAsia="zh-CN"/>
              </w:rPr>
              <w:t>components 2 and 3 are not needed for FG14-4</w:t>
            </w:r>
            <w:r>
              <w:rPr>
                <w:rFonts w:hint="eastAsia"/>
                <w:sz w:val="21"/>
                <w:szCs w:val="22"/>
                <w:lang w:eastAsia="zh-CN"/>
              </w:rPr>
              <w:t xml:space="preserve"> as the switching impact to DL and UL can be inherited from Rel-15 report.</w:t>
            </w:r>
          </w:p>
          <w:p w14:paraId="440E57E5" w14:textId="77777777" w:rsidR="00C64205" w:rsidRPr="00D73110" w:rsidRDefault="00C64205" w:rsidP="00C64205">
            <w:pPr>
              <w:snapToGrid w:val="0"/>
              <w:spacing w:beforeLines="50" w:before="120" w:afterLines="50" w:after="120"/>
              <w:rPr>
                <w:sz w:val="21"/>
                <w:szCs w:val="22"/>
                <w:lang w:eastAsia="zh-CN"/>
              </w:rPr>
            </w:pPr>
            <w:r>
              <w:rPr>
                <w:rFonts w:hint="eastAsia"/>
                <w:sz w:val="21"/>
                <w:szCs w:val="22"/>
                <w:lang w:eastAsia="zh-CN"/>
              </w:rPr>
              <w:t xml:space="preserve">Further, as shown in the following Table from 38.306, there is one-to-one mapping between Rel-15 and Rel-16 switching modes. So 1 bit is enough to report if UE supports Rel-16 antenna switching, and </w:t>
            </w:r>
            <w:r w:rsidRPr="00D73110">
              <w:rPr>
                <w:b/>
                <w:bCs/>
                <w:sz w:val="21"/>
                <w:szCs w:val="22"/>
                <w:lang w:eastAsia="zh-CN"/>
              </w:rPr>
              <w:t>the candidates of component 1 can be removed</w:t>
            </w:r>
            <w:r>
              <w:rPr>
                <w:rFonts w:hint="eastAsia"/>
                <w:b/>
                <w:bCs/>
                <w:sz w:val="21"/>
                <w:szCs w:val="22"/>
                <w:lang w:eastAsia="zh-CN"/>
              </w:rPr>
              <w:t>,</w:t>
            </w:r>
            <w:r>
              <w:rPr>
                <w:b/>
                <w:bCs/>
                <w:sz w:val="21"/>
                <w:szCs w:val="22"/>
                <w:lang w:eastAsia="zh-CN"/>
              </w:rPr>
              <w:t xml:space="preserve"> or be revised to {Yes} or {No}</w:t>
            </w:r>
            <w:r>
              <w:rPr>
                <w:rFonts w:hint="eastAsia"/>
                <w:sz w:val="21"/>
                <w:szCs w:val="22"/>
                <w:lang w:eastAsia="zh-CN"/>
              </w:rPr>
              <w:t xml:space="preserve">. </w:t>
            </w:r>
          </w:p>
          <w:tbl>
            <w:tblPr>
              <w:tblStyle w:val="aff4"/>
              <w:tblW w:w="5812" w:type="dxa"/>
              <w:jc w:val="center"/>
              <w:tblLook w:val="04A0" w:firstRow="1" w:lastRow="0" w:firstColumn="1" w:lastColumn="0" w:noHBand="0" w:noVBand="1"/>
            </w:tblPr>
            <w:tblGrid>
              <w:gridCol w:w="2749"/>
              <w:gridCol w:w="3063"/>
            </w:tblGrid>
            <w:tr w:rsidR="00C64205" w14:paraId="57F7DDB0" w14:textId="77777777" w:rsidTr="00FA5E63">
              <w:trPr>
                <w:jc w:val="center"/>
              </w:trPr>
              <w:tc>
                <w:tcPr>
                  <w:tcW w:w="2749" w:type="dxa"/>
                </w:tcPr>
                <w:p w14:paraId="5E6D34F2" w14:textId="77777777" w:rsidR="00C64205" w:rsidRDefault="00C64205" w:rsidP="00C64205">
                  <w:pPr>
                    <w:pStyle w:val="TAH"/>
                    <w:rPr>
                      <w:i/>
                      <w:iCs/>
                    </w:rPr>
                  </w:pPr>
                  <w:r>
                    <w:rPr>
                      <w:i/>
                      <w:iCs/>
                    </w:rPr>
                    <w:t>supportedSRS-TxPortSwitch</w:t>
                  </w:r>
                </w:p>
              </w:tc>
              <w:tc>
                <w:tcPr>
                  <w:tcW w:w="3063" w:type="dxa"/>
                </w:tcPr>
                <w:p w14:paraId="1E95129D" w14:textId="77777777" w:rsidR="00C64205" w:rsidRDefault="00C64205" w:rsidP="00C64205">
                  <w:pPr>
                    <w:pStyle w:val="TAH"/>
                    <w:rPr>
                      <w:i/>
                      <w:iCs/>
                    </w:rPr>
                  </w:pPr>
                  <w:r>
                    <w:rPr>
                      <w:i/>
                      <w:iCs/>
                    </w:rPr>
                    <w:t>supportedSRS-TxPortSwitch-r16</w:t>
                  </w:r>
                </w:p>
              </w:tc>
            </w:tr>
            <w:tr w:rsidR="00C64205" w14:paraId="0FACAE4B" w14:textId="77777777" w:rsidTr="00FA5E63">
              <w:trPr>
                <w:jc w:val="center"/>
              </w:trPr>
              <w:tc>
                <w:tcPr>
                  <w:tcW w:w="2749" w:type="dxa"/>
                </w:tcPr>
                <w:p w14:paraId="5B007BCF" w14:textId="77777777" w:rsidR="00C64205" w:rsidRDefault="00C64205" w:rsidP="00C64205">
                  <w:pPr>
                    <w:pStyle w:val="TAL"/>
                    <w:jc w:val="center"/>
                    <w:rPr>
                      <w:rFonts w:eastAsia="Times New Roman"/>
                      <w:i/>
                      <w:iCs/>
                    </w:rPr>
                  </w:pPr>
                  <w:r>
                    <w:rPr>
                      <w:rFonts w:eastAsia="Times New Roman"/>
                      <w:i/>
                      <w:iCs/>
                    </w:rPr>
                    <w:t>t1r2</w:t>
                  </w:r>
                </w:p>
              </w:tc>
              <w:tc>
                <w:tcPr>
                  <w:tcW w:w="3063" w:type="dxa"/>
                </w:tcPr>
                <w:p w14:paraId="3C9A89FE" w14:textId="77777777" w:rsidR="00C64205" w:rsidRDefault="00C64205" w:rsidP="00C64205">
                  <w:pPr>
                    <w:pStyle w:val="TAL"/>
                    <w:jc w:val="center"/>
                    <w:rPr>
                      <w:rFonts w:eastAsia="Times New Roman"/>
                      <w:i/>
                      <w:iCs/>
                    </w:rPr>
                  </w:pPr>
                  <w:r>
                    <w:rPr>
                      <w:rFonts w:eastAsia="Times New Roman"/>
                      <w:i/>
                      <w:iCs/>
                    </w:rPr>
                    <w:t>t1r1-t1r2</w:t>
                  </w:r>
                </w:p>
              </w:tc>
            </w:tr>
            <w:tr w:rsidR="00C64205" w14:paraId="19FADD17" w14:textId="77777777" w:rsidTr="00FA5E63">
              <w:trPr>
                <w:jc w:val="center"/>
              </w:trPr>
              <w:tc>
                <w:tcPr>
                  <w:tcW w:w="2749" w:type="dxa"/>
                </w:tcPr>
                <w:p w14:paraId="6EA71EA1" w14:textId="77777777" w:rsidR="00C64205" w:rsidRDefault="00C64205" w:rsidP="00C64205">
                  <w:pPr>
                    <w:pStyle w:val="TAL"/>
                    <w:jc w:val="center"/>
                    <w:rPr>
                      <w:rFonts w:eastAsia="Times New Roman"/>
                      <w:i/>
                      <w:iCs/>
                    </w:rPr>
                  </w:pPr>
                  <w:r>
                    <w:rPr>
                      <w:rFonts w:eastAsia="Times New Roman"/>
                      <w:i/>
                      <w:iCs/>
                    </w:rPr>
                    <w:t>t1r4</w:t>
                  </w:r>
                </w:p>
              </w:tc>
              <w:tc>
                <w:tcPr>
                  <w:tcW w:w="3063" w:type="dxa"/>
                </w:tcPr>
                <w:p w14:paraId="1C4EE6D9" w14:textId="77777777" w:rsidR="00C64205" w:rsidRDefault="00C64205" w:rsidP="00C64205">
                  <w:pPr>
                    <w:pStyle w:val="TAL"/>
                    <w:jc w:val="center"/>
                    <w:rPr>
                      <w:rFonts w:eastAsia="Times New Roman"/>
                      <w:i/>
                      <w:iCs/>
                    </w:rPr>
                  </w:pPr>
                  <w:r>
                    <w:rPr>
                      <w:rFonts w:eastAsia="Times New Roman"/>
                      <w:i/>
                      <w:iCs/>
                    </w:rPr>
                    <w:t>t1r1-t1r2-t1r4</w:t>
                  </w:r>
                </w:p>
              </w:tc>
            </w:tr>
            <w:tr w:rsidR="00C64205" w14:paraId="54BD10C8" w14:textId="77777777" w:rsidTr="00FA5E63">
              <w:trPr>
                <w:jc w:val="center"/>
              </w:trPr>
              <w:tc>
                <w:tcPr>
                  <w:tcW w:w="2749" w:type="dxa"/>
                </w:tcPr>
                <w:p w14:paraId="48006F0E" w14:textId="77777777" w:rsidR="00C64205" w:rsidRDefault="00C64205" w:rsidP="00C64205">
                  <w:pPr>
                    <w:pStyle w:val="TAL"/>
                    <w:jc w:val="center"/>
                    <w:rPr>
                      <w:rFonts w:eastAsia="Times New Roman"/>
                      <w:i/>
                      <w:iCs/>
                    </w:rPr>
                  </w:pPr>
                  <w:r>
                    <w:rPr>
                      <w:rFonts w:eastAsia="Times New Roman"/>
                      <w:i/>
                      <w:iCs/>
                    </w:rPr>
                    <w:t>t2r4</w:t>
                  </w:r>
                </w:p>
              </w:tc>
              <w:tc>
                <w:tcPr>
                  <w:tcW w:w="3063" w:type="dxa"/>
                </w:tcPr>
                <w:p w14:paraId="53B152A9" w14:textId="77777777" w:rsidR="00C64205" w:rsidRDefault="00C64205" w:rsidP="00C64205">
                  <w:pPr>
                    <w:pStyle w:val="TAL"/>
                    <w:jc w:val="center"/>
                    <w:rPr>
                      <w:rFonts w:eastAsia="Times New Roman"/>
                      <w:i/>
                      <w:iCs/>
                    </w:rPr>
                  </w:pPr>
                  <w:r>
                    <w:rPr>
                      <w:rFonts w:eastAsia="Times New Roman"/>
                      <w:i/>
                      <w:iCs/>
                    </w:rPr>
                    <w:t>t1r1-t1r2-t2r2-t2r4</w:t>
                  </w:r>
                </w:p>
              </w:tc>
            </w:tr>
            <w:tr w:rsidR="00C64205" w14:paraId="1A1FC511" w14:textId="77777777" w:rsidTr="00FA5E63">
              <w:trPr>
                <w:jc w:val="center"/>
              </w:trPr>
              <w:tc>
                <w:tcPr>
                  <w:tcW w:w="2749" w:type="dxa"/>
                </w:tcPr>
                <w:p w14:paraId="7439BE5E" w14:textId="77777777" w:rsidR="00C64205" w:rsidRDefault="00C64205" w:rsidP="00C64205">
                  <w:pPr>
                    <w:pStyle w:val="TAL"/>
                    <w:jc w:val="center"/>
                    <w:rPr>
                      <w:rFonts w:eastAsia="Times New Roman"/>
                      <w:i/>
                      <w:iCs/>
                    </w:rPr>
                  </w:pPr>
                  <w:r>
                    <w:rPr>
                      <w:rFonts w:eastAsia="Times New Roman"/>
                      <w:i/>
                      <w:iCs/>
                    </w:rPr>
                    <w:t>t2r2</w:t>
                  </w:r>
                </w:p>
              </w:tc>
              <w:tc>
                <w:tcPr>
                  <w:tcW w:w="3063" w:type="dxa"/>
                </w:tcPr>
                <w:p w14:paraId="664903B3" w14:textId="77777777" w:rsidR="00C64205" w:rsidRDefault="00C64205" w:rsidP="00C64205">
                  <w:pPr>
                    <w:pStyle w:val="TAL"/>
                    <w:jc w:val="center"/>
                    <w:rPr>
                      <w:rFonts w:eastAsia="Times New Roman"/>
                      <w:i/>
                      <w:iCs/>
                    </w:rPr>
                  </w:pPr>
                  <w:r>
                    <w:rPr>
                      <w:rFonts w:eastAsia="Times New Roman"/>
                      <w:i/>
                      <w:iCs/>
                    </w:rPr>
                    <w:t>t1r1-t2r2</w:t>
                  </w:r>
                </w:p>
              </w:tc>
            </w:tr>
            <w:tr w:rsidR="00C64205" w14:paraId="3690822E" w14:textId="77777777" w:rsidTr="00FA5E63">
              <w:trPr>
                <w:jc w:val="center"/>
              </w:trPr>
              <w:tc>
                <w:tcPr>
                  <w:tcW w:w="2749" w:type="dxa"/>
                </w:tcPr>
                <w:p w14:paraId="4FD7EB40" w14:textId="77777777" w:rsidR="00C64205" w:rsidRDefault="00C64205" w:rsidP="00C64205">
                  <w:pPr>
                    <w:pStyle w:val="TAL"/>
                    <w:jc w:val="center"/>
                    <w:rPr>
                      <w:rFonts w:eastAsia="Times New Roman"/>
                      <w:i/>
                      <w:iCs/>
                    </w:rPr>
                  </w:pPr>
                  <w:r>
                    <w:rPr>
                      <w:rFonts w:eastAsia="Times New Roman"/>
                      <w:i/>
                      <w:iCs/>
                    </w:rPr>
                    <w:t>t4r4</w:t>
                  </w:r>
                </w:p>
              </w:tc>
              <w:tc>
                <w:tcPr>
                  <w:tcW w:w="3063" w:type="dxa"/>
                </w:tcPr>
                <w:p w14:paraId="2968DA6E" w14:textId="77777777" w:rsidR="00C64205" w:rsidRDefault="00C64205" w:rsidP="00C64205">
                  <w:pPr>
                    <w:pStyle w:val="TAL"/>
                    <w:jc w:val="center"/>
                    <w:rPr>
                      <w:rFonts w:eastAsia="Times New Roman"/>
                      <w:i/>
                      <w:iCs/>
                    </w:rPr>
                  </w:pPr>
                  <w:r>
                    <w:rPr>
                      <w:rFonts w:eastAsia="Times New Roman"/>
                      <w:i/>
                      <w:iCs/>
                    </w:rPr>
                    <w:t>t1r1-t2r2-t4r4</w:t>
                  </w:r>
                </w:p>
              </w:tc>
            </w:tr>
            <w:tr w:rsidR="00C64205" w14:paraId="63B38B65" w14:textId="77777777" w:rsidTr="00FA5E63">
              <w:trPr>
                <w:jc w:val="center"/>
              </w:trPr>
              <w:tc>
                <w:tcPr>
                  <w:tcW w:w="2749" w:type="dxa"/>
                </w:tcPr>
                <w:p w14:paraId="60DEFED8" w14:textId="77777777" w:rsidR="00C64205" w:rsidRDefault="00C64205" w:rsidP="00C64205">
                  <w:pPr>
                    <w:pStyle w:val="TAL"/>
                    <w:jc w:val="center"/>
                    <w:rPr>
                      <w:rFonts w:eastAsia="Times New Roman"/>
                      <w:i/>
                      <w:iCs/>
                    </w:rPr>
                  </w:pPr>
                  <w:r>
                    <w:rPr>
                      <w:rFonts w:eastAsia="Times New Roman"/>
                      <w:i/>
                      <w:iCs/>
                    </w:rPr>
                    <w:t>t1r4-t2r4</w:t>
                  </w:r>
                </w:p>
              </w:tc>
              <w:tc>
                <w:tcPr>
                  <w:tcW w:w="3063" w:type="dxa"/>
                </w:tcPr>
                <w:p w14:paraId="65E38007" w14:textId="77777777" w:rsidR="00C64205" w:rsidRDefault="00C64205" w:rsidP="00C64205">
                  <w:pPr>
                    <w:pStyle w:val="TAL"/>
                    <w:jc w:val="center"/>
                    <w:rPr>
                      <w:rFonts w:eastAsia="Times New Roman"/>
                      <w:i/>
                      <w:iCs/>
                    </w:rPr>
                  </w:pPr>
                  <w:r>
                    <w:rPr>
                      <w:rFonts w:eastAsia="Times New Roman"/>
                      <w:i/>
                      <w:iCs/>
                    </w:rPr>
                    <w:t>t1r1-t1r2-t2r2-t1r4-t2r4</w:t>
                  </w:r>
                </w:p>
              </w:tc>
            </w:tr>
          </w:tbl>
          <w:p w14:paraId="69A901CF" w14:textId="77777777" w:rsidR="00FE19CD" w:rsidRPr="00C64205" w:rsidRDefault="00FE19CD" w:rsidP="00FA5E63">
            <w:pPr>
              <w:spacing w:afterLines="50" w:after="120"/>
              <w:jc w:val="both"/>
              <w:rPr>
                <w:sz w:val="22"/>
              </w:rPr>
            </w:pPr>
          </w:p>
        </w:tc>
      </w:tr>
      <w:tr w:rsidR="00425D43" w14:paraId="3F012B0C" w14:textId="77777777" w:rsidTr="00FA5E63">
        <w:tc>
          <w:tcPr>
            <w:tcW w:w="218" w:type="pct"/>
          </w:tcPr>
          <w:p w14:paraId="496CA6D1" w14:textId="6CFCD0C6" w:rsidR="00425D43" w:rsidRDefault="00425D43" w:rsidP="00FA5E6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ADD5024" w14:textId="77777777" w:rsidR="00425D43" w:rsidRPr="00914416" w:rsidRDefault="00425D43" w:rsidP="00425D43">
            <w:pPr>
              <w:spacing w:after="0"/>
              <w:rPr>
                <w:b/>
              </w:rPr>
            </w:pPr>
            <w:r w:rsidRPr="00914416">
              <w:rPr>
                <w:b/>
              </w:rPr>
              <w:t>Proposal #2: For FG14-4, keep component 2) &amp; 3).</w:t>
            </w:r>
          </w:p>
          <w:p w14:paraId="684876C4" w14:textId="07583452" w:rsidR="00425D43" w:rsidRDefault="00425D43" w:rsidP="00425D43">
            <w:pPr>
              <w:snapToGrid w:val="0"/>
              <w:spacing w:beforeLines="50" w:before="120" w:afterLines="50" w:after="120"/>
              <w:rPr>
                <w:sz w:val="21"/>
                <w:szCs w:val="22"/>
                <w:lang w:eastAsia="zh-CN"/>
              </w:rPr>
            </w:pPr>
            <w:r w:rsidRPr="00914416">
              <w:rPr>
                <w:b/>
              </w:rPr>
              <w:t xml:space="preserve">Type: </w:t>
            </w:r>
            <w:r>
              <w:rPr>
                <w:b/>
              </w:rPr>
              <w:t>Per BC for component 1), per band-pair per BC for component 2) &amp; 3)</w:t>
            </w:r>
          </w:p>
        </w:tc>
      </w:tr>
      <w:tr w:rsidR="00FE19CD" w14:paraId="081AA6F9" w14:textId="77777777" w:rsidTr="00FA5E63">
        <w:tc>
          <w:tcPr>
            <w:tcW w:w="218" w:type="pct"/>
          </w:tcPr>
          <w:p w14:paraId="69CAA28C"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3897ED74" w14:textId="77777777" w:rsidR="00294A92" w:rsidRPr="00F1352F" w:rsidRDefault="00294A92" w:rsidP="00294A92">
            <w:pPr>
              <w:ind w:firstLine="288"/>
              <w:rPr>
                <w:sz w:val="22"/>
                <w:szCs w:val="22"/>
                <w:lang w:val="en-US"/>
              </w:rPr>
            </w:pPr>
            <w:r w:rsidRPr="00F1352F">
              <w:rPr>
                <w:sz w:val="22"/>
                <w:szCs w:val="22"/>
                <w:lang w:val="en-US"/>
              </w:rPr>
              <w:t xml:space="preserve">In Rel-15 UE capability for SRS Tx switching supports signaling of the xTyR as well as indication of the DL and UL bands which are impacted by the corresponding switching. In Rel-16 support of the additional xTyR configurations has been agreed as part of TEI work. The agreed xTyR signaling is a sequence of the all possible xTyR’s including the highest xTyR which should be already indicated using Rel-15 capability signaling for the backward compatibility purpose. </w:t>
            </w:r>
          </w:p>
          <w:p w14:paraId="377D5667" w14:textId="77777777" w:rsidR="00294A92" w:rsidRPr="00F1352F" w:rsidRDefault="00294A92" w:rsidP="00294A92">
            <w:pPr>
              <w:ind w:firstLine="288"/>
              <w:rPr>
                <w:sz w:val="22"/>
                <w:szCs w:val="22"/>
                <w:lang w:val="en-US"/>
              </w:rPr>
            </w:pPr>
            <w:r w:rsidRPr="00F1352F">
              <w:rPr>
                <w:sz w:val="22"/>
                <w:szCs w:val="22"/>
                <w:lang w:val="en-US"/>
              </w:rPr>
              <w:t xml:space="preserve">Considering that Rel-16 indication includes highest xTyR already indicated in Rel-15 (highlighted in </w:t>
            </w:r>
            <w:r w:rsidRPr="00F1352F">
              <w:rPr>
                <w:sz w:val="22"/>
                <w:szCs w:val="22"/>
                <w:highlight w:val="yellow"/>
                <w:lang w:val="en-US"/>
              </w:rPr>
              <w:t>yellow</w:t>
            </w:r>
            <w:r w:rsidRPr="00F1352F">
              <w:rPr>
                <w:sz w:val="22"/>
                <w:szCs w:val="22"/>
                <w:lang w:val="en-US"/>
              </w:rPr>
              <w:t xml:space="preserve">), reporting of the affected DL and UL bands can be reused from Rel-15 capability. On the other hand, </w:t>
            </w:r>
            <w:r>
              <w:rPr>
                <w:sz w:val="22"/>
                <w:szCs w:val="22"/>
                <w:lang w:val="en-US"/>
              </w:rPr>
              <w:t>the</w:t>
            </w:r>
            <w:r w:rsidRPr="00F1352F">
              <w:rPr>
                <w:sz w:val="22"/>
                <w:szCs w:val="22"/>
                <w:lang w:val="en-US"/>
              </w:rPr>
              <w:t xml:space="preserve"> downgraded xTyR configuration (highlighted in </w:t>
            </w:r>
            <w:r w:rsidRPr="00F1352F">
              <w:rPr>
                <w:sz w:val="22"/>
                <w:szCs w:val="22"/>
                <w:highlight w:val="green"/>
                <w:lang w:val="en-US"/>
              </w:rPr>
              <w:t>green</w:t>
            </w:r>
            <w:r w:rsidRPr="00F1352F">
              <w:rPr>
                <w:sz w:val="22"/>
                <w:szCs w:val="22"/>
                <w:lang w:val="en-US"/>
              </w:rPr>
              <w:t>) in most of the cases (except for t1r1</w:t>
            </w:r>
            <w:r>
              <w:rPr>
                <w:sz w:val="22"/>
                <w:szCs w:val="22"/>
                <w:lang w:val="en-US"/>
              </w:rPr>
              <w:t>-</w:t>
            </w:r>
            <w:r w:rsidRPr="00F1352F">
              <w:rPr>
                <w:sz w:val="22"/>
                <w:szCs w:val="22"/>
                <w:lang w:val="en-US"/>
              </w:rPr>
              <w:t>t1r2</w:t>
            </w:r>
            <w:r>
              <w:rPr>
                <w:sz w:val="22"/>
                <w:szCs w:val="22"/>
                <w:lang w:val="en-US"/>
              </w:rPr>
              <w:t>-</w:t>
            </w:r>
            <w:r w:rsidRPr="00F1352F">
              <w:rPr>
                <w:sz w:val="22"/>
                <w:szCs w:val="22"/>
                <w:lang w:val="en-US"/>
              </w:rPr>
              <w:t>) doesn’t involve any physical switching of the antennas and can be performed without any interruptions to DL and UL bands.</w:t>
            </w:r>
            <w:r>
              <w:rPr>
                <w:sz w:val="22"/>
                <w:szCs w:val="22"/>
                <w:lang w:val="en-US"/>
              </w:rPr>
              <w:t xml:space="preserve"> </w:t>
            </w:r>
          </w:p>
          <w:p w14:paraId="5E689066" w14:textId="77777777" w:rsidR="00294A92" w:rsidRDefault="00294A92" w:rsidP="005F3B54">
            <w:pPr>
              <w:pStyle w:val="TAL"/>
              <w:numPr>
                <w:ilvl w:val="0"/>
                <w:numId w:val="26"/>
              </w:numPr>
              <w:rPr>
                <w:lang w:eastAsia="ja-JP"/>
              </w:rPr>
            </w:pPr>
            <w:r>
              <w:rPr>
                <w:lang w:eastAsia="ja-JP"/>
              </w:rPr>
              <w:t>{</w:t>
            </w:r>
            <w:r w:rsidRPr="00A57094">
              <w:rPr>
                <w:highlight w:val="green"/>
                <w:lang w:eastAsia="ja-JP"/>
              </w:rPr>
              <w:t>t1r1</w:t>
            </w:r>
            <w:r>
              <w:rPr>
                <w:lang w:eastAsia="ja-JP"/>
              </w:rPr>
              <w:t xml:space="preserve">, </w:t>
            </w:r>
            <w:r w:rsidRPr="00A57094">
              <w:rPr>
                <w:highlight w:val="yellow"/>
                <w:lang w:eastAsia="ja-JP"/>
              </w:rPr>
              <w:t>t1r2</w:t>
            </w:r>
            <w:r>
              <w:rPr>
                <w:lang w:eastAsia="ja-JP"/>
              </w:rPr>
              <w:t>}</w:t>
            </w:r>
          </w:p>
          <w:p w14:paraId="6C7870DE" w14:textId="77777777" w:rsidR="00294A92" w:rsidRDefault="00294A92" w:rsidP="005F3B54">
            <w:pPr>
              <w:pStyle w:val="TAL"/>
              <w:numPr>
                <w:ilvl w:val="0"/>
                <w:numId w:val="26"/>
              </w:numPr>
              <w:rPr>
                <w:lang w:eastAsia="ja-JP"/>
              </w:rPr>
            </w:pPr>
            <w:r>
              <w:rPr>
                <w:lang w:eastAsia="ja-JP"/>
              </w:rPr>
              <w:t>{</w:t>
            </w:r>
            <w:r w:rsidRPr="00A57094">
              <w:rPr>
                <w:highlight w:val="green"/>
                <w:lang w:eastAsia="ja-JP"/>
              </w:rPr>
              <w:t>t1r1, t1r2</w:t>
            </w:r>
            <w:r>
              <w:rPr>
                <w:lang w:eastAsia="ja-JP"/>
              </w:rPr>
              <w:t xml:space="preserve">, </w:t>
            </w:r>
            <w:r w:rsidRPr="00A57094">
              <w:rPr>
                <w:highlight w:val="yellow"/>
                <w:lang w:eastAsia="ja-JP"/>
              </w:rPr>
              <w:t>t1r4</w:t>
            </w:r>
            <w:r>
              <w:rPr>
                <w:lang w:eastAsia="ja-JP"/>
              </w:rPr>
              <w:t>}</w:t>
            </w:r>
          </w:p>
          <w:p w14:paraId="638EF05A" w14:textId="77777777" w:rsidR="00294A92" w:rsidRDefault="00294A92" w:rsidP="005F3B54">
            <w:pPr>
              <w:pStyle w:val="TAL"/>
              <w:numPr>
                <w:ilvl w:val="0"/>
                <w:numId w:val="26"/>
              </w:numPr>
              <w:rPr>
                <w:lang w:eastAsia="ja-JP"/>
              </w:rPr>
            </w:pPr>
            <w:r>
              <w:rPr>
                <w:lang w:eastAsia="ja-JP"/>
              </w:rPr>
              <w:t>{</w:t>
            </w:r>
            <w:r w:rsidRPr="00A57094">
              <w:rPr>
                <w:highlight w:val="green"/>
                <w:lang w:eastAsia="ja-JP"/>
              </w:rPr>
              <w:t>t1r1, t1r2, t2r2</w:t>
            </w:r>
            <w:r>
              <w:rPr>
                <w:lang w:eastAsia="ja-JP"/>
              </w:rPr>
              <w:t xml:space="preserve">, </w:t>
            </w:r>
            <w:r w:rsidRPr="00A57094">
              <w:rPr>
                <w:highlight w:val="yellow"/>
                <w:lang w:eastAsia="ja-JP"/>
              </w:rPr>
              <w:t>t2r4</w:t>
            </w:r>
            <w:r>
              <w:rPr>
                <w:lang w:eastAsia="ja-JP"/>
              </w:rPr>
              <w:t>}</w:t>
            </w:r>
          </w:p>
          <w:p w14:paraId="7DA7A8B3" w14:textId="77777777" w:rsidR="00294A92" w:rsidRDefault="00294A92" w:rsidP="005F3B54">
            <w:pPr>
              <w:pStyle w:val="TAL"/>
              <w:numPr>
                <w:ilvl w:val="0"/>
                <w:numId w:val="26"/>
              </w:numPr>
              <w:rPr>
                <w:lang w:eastAsia="ja-JP"/>
              </w:rPr>
            </w:pPr>
            <w:r>
              <w:rPr>
                <w:lang w:eastAsia="ja-JP"/>
              </w:rPr>
              <w:t>{</w:t>
            </w:r>
            <w:r w:rsidRPr="00A57094">
              <w:rPr>
                <w:highlight w:val="green"/>
                <w:lang w:eastAsia="ja-JP"/>
              </w:rPr>
              <w:t>t1r1, t2r2</w:t>
            </w:r>
            <w:r>
              <w:rPr>
                <w:lang w:eastAsia="ja-JP"/>
              </w:rPr>
              <w:t>}</w:t>
            </w:r>
          </w:p>
          <w:p w14:paraId="23FFCC79" w14:textId="77777777" w:rsidR="00294A92" w:rsidRDefault="00294A92" w:rsidP="005F3B54">
            <w:pPr>
              <w:pStyle w:val="TAL"/>
              <w:numPr>
                <w:ilvl w:val="0"/>
                <w:numId w:val="26"/>
              </w:numPr>
              <w:rPr>
                <w:lang w:eastAsia="ja-JP"/>
              </w:rPr>
            </w:pPr>
            <w:r>
              <w:rPr>
                <w:lang w:eastAsia="ja-JP"/>
              </w:rPr>
              <w:t>{</w:t>
            </w:r>
            <w:r w:rsidRPr="00A57094">
              <w:rPr>
                <w:highlight w:val="green"/>
                <w:lang w:eastAsia="ja-JP"/>
              </w:rPr>
              <w:t>t1r1, t2r2</w:t>
            </w:r>
            <w:r>
              <w:rPr>
                <w:lang w:eastAsia="ja-JP"/>
              </w:rPr>
              <w:t xml:space="preserve">, </w:t>
            </w:r>
            <w:r w:rsidRPr="00A57094">
              <w:rPr>
                <w:highlight w:val="yellow"/>
                <w:lang w:eastAsia="ja-JP"/>
              </w:rPr>
              <w:t>t4r4</w:t>
            </w:r>
            <w:r>
              <w:rPr>
                <w:lang w:eastAsia="ja-JP"/>
              </w:rPr>
              <w:t>}</w:t>
            </w:r>
          </w:p>
          <w:p w14:paraId="5A6D807A" w14:textId="4FE78CEF" w:rsidR="00294A92" w:rsidRDefault="00294A92" w:rsidP="005F3B54">
            <w:pPr>
              <w:pStyle w:val="TAL"/>
              <w:numPr>
                <w:ilvl w:val="0"/>
                <w:numId w:val="26"/>
              </w:numPr>
              <w:rPr>
                <w:lang w:eastAsia="ja-JP"/>
              </w:rPr>
            </w:pPr>
            <w:r>
              <w:rPr>
                <w:lang w:eastAsia="ja-JP"/>
              </w:rPr>
              <w:t>{</w:t>
            </w:r>
            <w:r w:rsidRPr="00A57094">
              <w:rPr>
                <w:highlight w:val="green"/>
                <w:lang w:eastAsia="ja-JP"/>
              </w:rPr>
              <w:t>t1r1, t1r2, t2r2</w:t>
            </w:r>
            <w:r w:rsidRPr="00D401B2">
              <w:rPr>
                <w:highlight w:val="yellow"/>
                <w:lang w:eastAsia="ja-JP"/>
              </w:rPr>
              <w:t>, t1r4, t2r4</w:t>
            </w:r>
            <w:r>
              <w:rPr>
                <w:lang w:eastAsia="ja-JP"/>
              </w:rPr>
              <w:t>}</w:t>
            </w:r>
          </w:p>
          <w:p w14:paraId="35E6B797" w14:textId="77777777" w:rsidR="00294A92" w:rsidRDefault="00294A92" w:rsidP="00294A92">
            <w:pPr>
              <w:ind w:firstLine="288"/>
              <w:rPr>
                <w:sz w:val="22"/>
                <w:szCs w:val="22"/>
              </w:rPr>
            </w:pPr>
            <w:r>
              <w:rPr>
                <w:sz w:val="22"/>
                <w:szCs w:val="22"/>
                <w:lang w:val="en-US"/>
              </w:rPr>
              <w:t xml:space="preserve">It is therefore questionable whether additional component should be </w:t>
            </w:r>
            <w:r w:rsidRPr="00F1352F">
              <w:rPr>
                <w:sz w:val="22"/>
                <w:szCs w:val="22"/>
              </w:rPr>
              <w:t xml:space="preserve"> </w:t>
            </w:r>
            <w:r>
              <w:rPr>
                <w:sz w:val="22"/>
                <w:szCs w:val="22"/>
              </w:rPr>
              <w:t xml:space="preserve">provided. </w:t>
            </w:r>
            <w:r w:rsidRPr="00F1352F">
              <w:rPr>
                <w:sz w:val="22"/>
                <w:szCs w:val="22"/>
              </w:rPr>
              <w:t>Considering the discussion above the following proposal can be made:</w:t>
            </w:r>
          </w:p>
          <w:p w14:paraId="6F1DEB94" w14:textId="77777777" w:rsidR="00294A92" w:rsidRPr="00F1352F" w:rsidRDefault="00294A92" w:rsidP="00294A92">
            <w:pPr>
              <w:spacing w:after="0"/>
              <w:ind w:firstLine="288"/>
              <w:rPr>
                <w:b/>
                <w:bCs/>
                <w:sz w:val="22"/>
                <w:szCs w:val="22"/>
              </w:rPr>
            </w:pPr>
            <w:r w:rsidRPr="00F1352F">
              <w:rPr>
                <w:b/>
                <w:bCs/>
                <w:sz w:val="22"/>
                <w:szCs w:val="22"/>
              </w:rPr>
              <w:t>Proposal:</w:t>
            </w:r>
          </w:p>
          <w:p w14:paraId="69E370CB" w14:textId="77777777" w:rsidR="00294A92" w:rsidRPr="00F1352F" w:rsidRDefault="00294A92" w:rsidP="005F3B54">
            <w:pPr>
              <w:pStyle w:val="aff6"/>
              <w:numPr>
                <w:ilvl w:val="0"/>
                <w:numId w:val="27"/>
              </w:numPr>
              <w:ind w:leftChars="0"/>
              <w:rPr>
                <w:i/>
                <w:iCs/>
              </w:rPr>
            </w:pPr>
            <w:r w:rsidRPr="00F1352F">
              <w:rPr>
                <w:i/>
                <w:iCs/>
              </w:rPr>
              <w:t xml:space="preserve">Affected DL and UL bands </w:t>
            </w:r>
            <w:r>
              <w:rPr>
                <w:i/>
                <w:iCs/>
              </w:rPr>
              <w:t xml:space="preserve">for downgraded </w:t>
            </w:r>
            <w:r w:rsidRPr="00F1352F">
              <w:rPr>
                <w:i/>
                <w:iCs/>
              </w:rPr>
              <w:t>xTyR configurations in Rel-16</w:t>
            </w:r>
            <w:r>
              <w:rPr>
                <w:i/>
                <w:iCs/>
              </w:rPr>
              <w:t xml:space="preserve"> are not applicable except for </w:t>
            </w:r>
            <w:r w:rsidRPr="00FF1EF8">
              <w:rPr>
                <w:i/>
                <w:iCs/>
              </w:rPr>
              <w:t>for t1r2 in {t1r1, t1r2} entry</w:t>
            </w:r>
          </w:p>
          <w:p w14:paraId="0630AC94" w14:textId="7563A934" w:rsidR="00294A92" w:rsidRPr="00425D43" w:rsidRDefault="00294A92" w:rsidP="005F3B54">
            <w:pPr>
              <w:pStyle w:val="aff6"/>
              <w:numPr>
                <w:ilvl w:val="1"/>
                <w:numId w:val="27"/>
              </w:numPr>
              <w:ind w:leftChars="0"/>
              <w:rPr>
                <w:i/>
                <w:iCs/>
              </w:rPr>
            </w:pPr>
            <w:r w:rsidRPr="00F1352F">
              <w:rPr>
                <w:i/>
                <w:iCs/>
              </w:rPr>
              <w:t xml:space="preserve">Affected DL and UL bands </w:t>
            </w:r>
            <w:r>
              <w:rPr>
                <w:i/>
                <w:iCs/>
              </w:rPr>
              <w:t xml:space="preserve">for </w:t>
            </w:r>
            <w:r w:rsidRPr="00CE7178">
              <w:rPr>
                <w:i/>
                <w:iCs/>
              </w:rPr>
              <w:t>t1r2</w:t>
            </w:r>
            <w:r>
              <w:rPr>
                <w:i/>
                <w:iCs/>
              </w:rPr>
              <w:t xml:space="preserve"> </w:t>
            </w:r>
            <w:r w:rsidRPr="00F1352F">
              <w:rPr>
                <w:i/>
                <w:iCs/>
              </w:rPr>
              <w:t>are inherited from Rel-15 capability</w:t>
            </w:r>
          </w:p>
          <w:tbl>
            <w:tblPr>
              <w:tblStyle w:val="aff4"/>
              <w:tblW w:w="5000" w:type="pct"/>
              <w:tblLook w:val="04A0" w:firstRow="1" w:lastRow="0" w:firstColumn="1" w:lastColumn="0" w:noHBand="0" w:noVBand="1"/>
            </w:tblPr>
            <w:tblGrid>
              <w:gridCol w:w="1073"/>
              <w:gridCol w:w="3470"/>
              <w:gridCol w:w="5456"/>
              <w:gridCol w:w="3038"/>
              <w:gridCol w:w="2533"/>
              <w:gridCol w:w="5608"/>
            </w:tblGrid>
            <w:tr w:rsidR="00294A92" w14:paraId="337EDDF3" w14:textId="77777777" w:rsidTr="00425D43">
              <w:tc>
                <w:tcPr>
                  <w:tcW w:w="253" w:type="pct"/>
                </w:tcPr>
                <w:p w14:paraId="14595A19" w14:textId="77777777" w:rsidR="00294A92" w:rsidRPr="00BC422E" w:rsidRDefault="00294A92" w:rsidP="00294A92">
                  <w:pPr>
                    <w:spacing w:after="0"/>
                    <w:rPr>
                      <w:rFonts w:ascii="Arial" w:hAnsi="Arial" w:cs="Arial"/>
                      <w:sz w:val="16"/>
                      <w:szCs w:val="16"/>
                      <w:lang w:val="en-US"/>
                    </w:rPr>
                  </w:pPr>
                  <w:r w:rsidRPr="00BC422E">
                    <w:rPr>
                      <w:rFonts w:ascii="Arial" w:hAnsi="Arial" w:cs="Arial"/>
                      <w:sz w:val="16"/>
                      <w:szCs w:val="16"/>
                    </w:rPr>
                    <w:t>14-4</w:t>
                  </w:r>
                </w:p>
              </w:tc>
              <w:tc>
                <w:tcPr>
                  <w:tcW w:w="819" w:type="pct"/>
                </w:tcPr>
                <w:p w14:paraId="42E22AA1" w14:textId="77777777" w:rsidR="00294A92" w:rsidRPr="00BC422E" w:rsidRDefault="00294A92" w:rsidP="00294A92">
                  <w:pPr>
                    <w:spacing w:after="0"/>
                    <w:rPr>
                      <w:rFonts w:ascii="Arial" w:hAnsi="Arial" w:cs="Arial"/>
                      <w:sz w:val="16"/>
                      <w:szCs w:val="16"/>
                      <w:lang w:val="en-US"/>
                    </w:rPr>
                  </w:pPr>
                  <w:r w:rsidRPr="00BC422E">
                    <w:rPr>
                      <w:rFonts w:ascii="Arial" w:hAnsi="Arial" w:cs="Arial"/>
                      <w:sz w:val="16"/>
                      <w:szCs w:val="16"/>
                    </w:rPr>
                    <w:t>SRS Tx switch with allowing downgrading configuration</w:t>
                  </w:r>
                </w:p>
              </w:tc>
              <w:tc>
                <w:tcPr>
                  <w:tcW w:w="1288" w:type="pct"/>
                </w:tcPr>
                <w:p w14:paraId="798A2924" w14:textId="77777777" w:rsidR="00294A92" w:rsidRDefault="00294A92" w:rsidP="00294A92">
                  <w:pPr>
                    <w:pStyle w:val="TAL"/>
                    <w:rPr>
                      <w:rFonts w:cs="Arial"/>
                      <w:sz w:val="16"/>
                      <w:szCs w:val="16"/>
                    </w:rPr>
                  </w:pPr>
                  <w:r w:rsidRPr="00BC422E">
                    <w:rPr>
                      <w:rFonts w:cs="Arial"/>
                      <w:sz w:val="16"/>
                      <w:szCs w:val="16"/>
                    </w:rPr>
                    <w:t>1) Support SRS Tx port switch</w:t>
                  </w:r>
                </w:p>
                <w:p w14:paraId="4459554C" w14:textId="77777777" w:rsidR="00294A92" w:rsidRDefault="00294A92" w:rsidP="00294A92">
                  <w:pPr>
                    <w:pStyle w:val="TAL"/>
                    <w:rPr>
                      <w:rFonts w:cs="Arial"/>
                      <w:sz w:val="16"/>
                      <w:szCs w:val="16"/>
                    </w:rPr>
                  </w:pPr>
                  <w:r>
                    <w:rPr>
                      <w:rFonts w:cs="Arial"/>
                      <w:sz w:val="16"/>
                      <w:szCs w:val="16"/>
                    </w:rPr>
                    <w:t xml:space="preserve">NOTE: </w:t>
                  </w:r>
                </w:p>
                <w:p w14:paraId="322A0AF8" w14:textId="77777777" w:rsidR="00294A92" w:rsidRDefault="00294A92" w:rsidP="00294A92">
                  <w:pPr>
                    <w:pStyle w:val="TAL"/>
                    <w:rPr>
                      <w:rFonts w:cs="Arial"/>
                      <w:sz w:val="16"/>
                      <w:szCs w:val="16"/>
                    </w:rPr>
                  </w:pPr>
                </w:p>
                <w:p w14:paraId="11F39514" w14:textId="77777777" w:rsidR="00294A92" w:rsidRPr="00BC422E" w:rsidRDefault="00294A92" w:rsidP="00294A92">
                  <w:pPr>
                    <w:pStyle w:val="TAL"/>
                    <w:rPr>
                      <w:rFonts w:cs="Arial"/>
                      <w:sz w:val="16"/>
                      <w:szCs w:val="16"/>
                      <w:lang w:eastAsia="ja-JP"/>
                    </w:rPr>
                  </w:pPr>
                  <w:ins w:id="20" w:author="Intel" w:date="2020-04-10T12:03:00Z">
                    <w:r w:rsidRPr="00BC422E">
                      <w:rPr>
                        <w:rFonts w:cs="Arial"/>
                        <w:sz w:val="16"/>
                        <w:szCs w:val="16"/>
                        <w:lang w:eastAsia="ja-JP"/>
                      </w:rPr>
                      <w:t xml:space="preserve">NOTE: </w:t>
                    </w:r>
                  </w:ins>
                  <w:ins w:id="21" w:author="Intel" w:date="2020-04-10T12:07:00Z">
                    <w:r w:rsidRPr="00BC422E">
                      <w:rPr>
                        <w:rFonts w:cs="Arial"/>
                        <w:sz w:val="16"/>
                        <w:szCs w:val="16"/>
                        <w:lang w:eastAsia="ja-JP"/>
                      </w:rPr>
                      <w:t xml:space="preserve">Rel-15 capability for the </w:t>
                    </w:r>
                  </w:ins>
                  <w:ins w:id="22" w:author="Intel" w:date="2020-04-10T12:03:00Z">
                    <w:r w:rsidRPr="00BC422E">
                      <w:rPr>
                        <w:rFonts w:cs="Arial"/>
                        <w:sz w:val="16"/>
                        <w:szCs w:val="16"/>
                        <w:lang w:eastAsia="ja-JP"/>
                      </w:rPr>
                      <w:t xml:space="preserve">affected DL and UL bands </w:t>
                    </w:r>
                  </w:ins>
                  <w:ins w:id="23" w:author="Intel" w:date="2020-04-10T12:07:00Z">
                    <w:r w:rsidRPr="00BC422E">
                      <w:rPr>
                        <w:rFonts w:cs="Arial"/>
                        <w:sz w:val="16"/>
                        <w:szCs w:val="16"/>
                        <w:lang w:eastAsia="ja-JP"/>
                      </w:rPr>
                      <w:t>are applicable for Rel-16</w:t>
                    </w:r>
                  </w:ins>
                  <w:ins w:id="24" w:author="Intel" w:date="2020-04-10T12:04:00Z">
                    <w:r w:rsidRPr="00BC422E">
                      <w:rPr>
                        <w:rFonts w:cs="Arial"/>
                        <w:sz w:val="16"/>
                        <w:szCs w:val="16"/>
                        <w:lang w:eastAsia="ja-JP"/>
                      </w:rPr>
                      <w:t xml:space="preserve"> xTyR capability</w:t>
                    </w:r>
                  </w:ins>
                  <w:r>
                    <w:rPr>
                      <w:rFonts w:cs="Arial"/>
                      <w:sz w:val="16"/>
                      <w:szCs w:val="16"/>
                      <w:lang w:eastAsia="ja-JP"/>
                    </w:rPr>
                    <w:t xml:space="preserve"> </w:t>
                  </w:r>
                  <w:r w:rsidRPr="00BC422E">
                    <w:rPr>
                      <w:rFonts w:cs="Arial"/>
                      <w:sz w:val="16"/>
                      <w:szCs w:val="16"/>
                      <w:lang w:eastAsia="ja-JP"/>
                    </w:rPr>
                    <w:t xml:space="preserve">, </w:t>
                  </w:r>
                  <w:ins w:id="25" w:author="Intel" w:date="2020-04-10T12:06:00Z">
                    <w:r w:rsidRPr="00BC422E">
                      <w:rPr>
                        <w:rFonts w:cs="Arial"/>
                        <w:sz w:val="16"/>
                        <w:szCs w:val="16"/>
                        <w:lang w:eastAsia="ja-JP"/>
                      </w:rPr>
                      <w:t xml:space="preserve">except </w:t>
                    </w:r>
                  </w:ins>
                  <w:ins w:id="26" w:author="Intel" w:date="2020-04-10T12:07:00Z">
                    <w:r w:rsidRPr="00BC422E">
                      <w:rPr>
                        <w:rFonts w:cs="Arial"/>
                        <w:sz w:val="16"/>
                        <w:szCs w:val="16"/>
                        <w:lang w:eastAsia="ja-JP"/>
                      </w:rPr>
                      <w:t>{</w:t>
                    </w:r>
                  </w:ins>
                  <w:ins w:id="27" w:author="Intel" w:date="2020-04-10T12:06:00Z">
                    <w:r w:rsidRPr="00BC422E">
                      <w:rPr>
                        <w:rFonts w:cs="Arial"/>
                        <w:sz w:val="16"/>
                        <w:szCs w:val="16"/>
                        <w:lang w:eastAsia="ja-JP"/>
                      </w:rPr>
                      <w:t>t1r1, t1r2</w:t>
                    </w:r>
                  </w:ins>
                  <w:ins w:id="28" w:author="Intel" w:date="2020-04-10T12:07:00Z">
                    <w:r w:rsidRPr="00BC422E">
                      <w:rPr>
                        <w:rFonts w:cs="Arial"/>
                        <w:sz w:val="16"/>
                        <w:szCs w:val="16"/>
                        <w:lang w:eastAsia="ja-JP"/>
                      </w:rPr>
                      <w:t>}.</w:t>
                    </w:r>
                  </w:ins>
                </w:p>
                <w:p w14:paraId="48AAD098" w14:textId="77777777" w:rsidR="00294A92" w:rsidRPr="00BC422E" w:rsidRDefault="00294A92" w:rsidP="00294A92">
                  <w:pPr>
                    <w:pStyle w:val="TAL"/>
                    <w:rPr>
                      <w:rFonts w:cs="Arial"/>
                      <w:sz w:val="16"/>
                      <w:szCs w:val="16"/>
                    </w:rPr>
                  </w:pPr>
                </w:p>
                <w:p w14:paraId="5C113720" w14:textId="77777777" w:rsidR="00294A92" w:rsidRPr="00BC422E" w:rsidDel="002A4608" w:rsidRDefault="00294A92" w:rsidP="00294A92">
                  <w:pPr>
                    <w:pStyle w:val="TAL"/>
                    <w:rPr>
                      <w:del w:id="29" w:author="Intel" w:date="2020-04-10T12:03:00Z"/>
                      <w:rFonts w:cs="Arial"/>
                      <w:sz w:val="16"/>
                      <w:szCs w:val="16"/>
                    </w:rPr>
                  </w:pPr>
                  <w:del w:id="30" w:author="Intel" w:date="2020-04-10T10:46:00Z">
                    <w:r w:rsidRPr="00BC422E" w:rsidDel="0035007D">
                      <w:rPr>
                        <w:rFonts w:cs="Arial"/>
                        <w:sz w:val="16"/>
                        <w:szCs w:val="16"/>
                      </w:rPr>
                      <w:delText>[</w:delText>
                    </w:r>
                  </w:del>
                  <w:del w:id="31" w:author="Intel" w:date="2020-04-10T12:03:00Z">
                    <w:r w:rsidRPr="00BC422E" w:rsidDel="002A4608">
                      <w:rPr>
                        <w:rFonts w:cs="Arial"/>
                        <w:sz w:val="16"/>
                        <w:szCs w:val="16"/>
                      </w:rPr>
                      <w:delText>2) Report whether the uplink Tx switching impact to downlink receiving in a band</w:delText>
                    </w:r>
                  </w:del>
                  <w:del w:id="32" w:author="Intel" w:date="2020-04-10T10:46:00Z">
                    <w:r w:rsidRPr="00BC422E" w:rsidDel="0035007D">
                      <w:rPr>
                        <w:rFonts w:cs="Arial"/>
                        <w:sz w:val="16"/>
                        <w:szCs w:val="16"/>
                      </w:rPr>
                      <w:delText>]</w:delText>
                    </w:r>
                  </w:del>
                </w:p>
                <w:p w14:paraId="1B7CB3A6" w14:textId="77777777" w:rsidR="00294A92" w:rsidRPr="00BC422E" w:rsidRDefault="00294A92" w:rsidP="00294A92">
                  <w:pPr>
                    <w:pStyle w:val="TAL"/>
                    <w:rPr>
                      <w:rFonts w:cs="Arial"/>
                      <w:sz w:val="16"/>
                      <w:szCs w:val="16"/>
                    </w:rPr>
                  </w:pPr>
                  <w:del w:id="33" w:author="Intel" w:date="2020-04-10T10:46:00Z">
                    <w:r w:rsidRPr="00BC422E" w:rsidDel="0035007D">
                      <w:rPr>
                        <w:rFonts w:cs="Arial"/>
                        <w:sz w:val="16"/>
                        <w:szCs w:val="16"/>
                      </w:rPr>
                      <w:delText>[</w:delText>
                    </w:r>
                  </w:del>
                  <w:del w:id="34" w:author="Intel" w:date="2020-04-10T12:03:00Z">
                    <w:r w:rsidRPr="00BC422E" w:rsidDel="002A4608">
                      <w:rPr>
                        <w:rFonts w:cs="Arial"/>
                        <w:sz w:val="16"/>
                        <w:szCs w:val="16"/>
                      </w:rPr>
                      <w:delText>3) Report whether the UL Tx is switched together with UL Tx in another band</w:delText>
                    </w:r>
                  </w:del>
                  <w:del w:id="35" w:author="Intel" w:date="2020-04-10T10:46:00Z">
                    <w:r w:rsidRPr="00BC422E" w:rsidDel="0035007D">
                      <w:rPr>
                        <w:rFonts w:cs="Arial"/>
                        <w:sz w:val="16"/>
                        <w:szCs w:val="16"/>
                      </w:rPr>
                      <w:delText>]</w:delText>
                    </w:r>
                  </w:del>
                </w:p>
                <w:p w14:paraId="1A04A5CC" w14:textId="77777777" w:rsidR="00294A92" w:rsidRPr="00BC422E" w:rsidRDefault="00294A92" w:rsidP="00294A92">
                  <w:pPr>
                    <w:pStyle w:val="TAL"/>
                    <w:rPr>
                      <w:rFonts w:cs="Arial"/>
                      <w:sz w:val="16"/>
                      <w:szCs w:val="16"/>
                    </w:rPr>
                  </w:pPr>
                </w:p>
                <w:p w14:paraId="3F594951" w14:textId="77777777" w:rsidR="00294A92" w:rsidRPr="00BC422E" w:rsidRDefault="00294A92" w:rsidP="00294A92">
                  <w:pPr>
                    <w:spacing w:after="0"/>
                    <w:rPr>
                      <w:rFonts w:ascii="Arial" w:hAnsi="Arial" w:cs="Arial"/>
                      <w:sz w:val="16"/>
                      <w:szCs w:val="16"/>
                      <w:lang w:val="en-US"/>
                    </w:rPr>
                  </w:pPr>
                  <w:del w:id="36" w:author="Intel" w:date="2020-04-10T10:46:00Z">
                    <w:r w:rsidRPr="00BC422E" w:rsidDel="0035007D">
                      <w:rPr>
                        <w:rFonts w:ascii="Arial" w:hAnsi="Arial" w:cs="Arial"/>
                        <w:sz w:val="16"/>
                        <w:szCs w:val="16"/>
                      </w:rPr>
                      <w:delText>[Define affected DL and UL bands by using txSwitchImpactToRx and txSwitchWithAnotherBand for the new (downgraded) entries]</w:delText>
                    </w:r>
                  </w:del>
                </w:p>
              </w:tc>
              <w:tc>
                <w:tcPr>
                  <w:tcW w:w="717" w:type="pct"/>
                </w:tcPr>
                <w:p w14:paraId="5F5E89D5" w14:textId="77777777" w:rsidR="00294A92" w:rsidRPr="00BC422E" w:rsidRDefault="00294A92" w:rsidP="00294A92">
                  <w:pPr>
                    <w:spacing w:after="0"/>
                    <w:rPr>
                      <w:rFonts w:ascii="Arial" w:hAnsi="Arial" w:cs="Arial"/>
                      <w:sz w:val="16"/>
                      <w:szCs w:val="16"/>
                      <w:lang w:val="en-US"/>
                    </w:rPr>
                  </w:pPr>
                  <w:r w:rsidRPr="00BC422E">
                    <w:rPr>
                      <w:rFonts w:ascii="Arial" w:hAnsi="Arial" w:cs="Arial"/>
                      <w:sz w:val="16"/>
                      <w:szCs w:val="16"/>
                    </w:rPr>
                    <w:t>2-55</w:t>
                  </w:r>
                </w:p>
              </w:tc>
              <w:tc>
                <w:tcPr>
                  <w:tcW w:w="598" w:type="pct"/>
                </w:tcPr>
                <w:p w14:paraId="48DA8F50" w14:textId="77777777" w:rsidR="00294A92" w:rsidRPr="00BC422E" w:rsidRDefault="00294A92" w:rsidP="00294A92">
                  <w:pPr>
                    <w:spacing w:after="0"/>
                    <w:rPr>
                      <w:ins w:id="37" w:author="Intel" w:date="2020-04-10T11:48:00Z"/>
                      <w:rFonts w:ascii="Arial" w:hAnsi="Arial" w:cs="Arial"/>
                      <w:sz w:val="16"/>
                      <w:szCs w:val="16"/>
                    </w:rPr>
                  </w:pPr>
                  <w:del w:id="38" w:author="Intel" w:date="2020-04-10T11:48:00Z">
                    <w:r w:rsidRPr="00BC422E" w:rsidDel="00A86646">
                      <w:rPr>
                        <w:rFonts w:ascii="Arial" w:hAnsi="Arial" w:cs="Arial"/>
                        <w:sz w:val="16"/>
                        <w:szCs w:val="16"/>
                      </w:rPr>
                      <w:delText>FFS: [Per band combination or per FSPC]</w:delText>
                    </w:r>
                  </w:del>
                </w:p>
                <w:p w14:paraId="03B8CF3A" w14:textId="77777777" w:rsidR="00294A92" w:rsidRPr="00BC422E" w:rsidRDefault="00294A92" w:rsidP="00294A92">
                  <w:pPr>
                    <w:spacing w:after="0"/>
                    <w:rPr>
                      <w:rFonts w:ascii="Arial" w:hAnsi="Arial" w:cs="Arial"/>
                      <w:sz w:val="16"/>
                      <w:szCs w:val="16"/>
                      <w:lang w:val="en-US"/>
                    </w:rPr>
                  </w:pPr>
                  <w:ins w:id="39" w:author="Intel" w:date="2020-04-10T11:48:00Z">
                    <w:r w:rsidRPr="00BC422E">
                      <w:rPr>
                        <w:rFonts w:ascii="Arial" w:hAnsi="Arial" w:cs="Arial"/>
                        <w:sz w:val="16"/>
                        <w:szCs w:val="16"/>
                      </w:rPr>
                      <w:t>BC</w:t>
                    </w:r>
                  </w:ins>
                </w:p>
              </w:tc>
              <w:tc>
                <w:tcPr>
                  <w:tcW w:w="1324" w:type="pct"/>
                </w:tcPr>
                <w:p w14:paraId="63F28B68" w14:textId="77777777" w:rsidR="00294A92" w:rsidRPr="00BC422E" w:rsidRDefault="00294A92" w:rsidP="00294A92">
                  <w:pPr>
                    <w:pStyle w:val="TAL"/>
                    <w:rPr>
                      <w:rFonts w:cs="Arial"/>
                      <w:sz w:val="16"/>
                      <w:szCs w:val="16"/>
                      <w:lang w:eastAsia="ja-JP"/>
                    </w:rPr>
                  </w:pPr>
                  <w:r w:rsidRPr="00BC422E">
                    <w:rPr>
                      <w:rFonts w:cs="Arial"/>
                      <w:sz w:val="16"/>
                      <w:szCs w:val="16"/>
                      <w:lang w:eastAsia="ja-JP"/>
                    </w:rPr>
                    <w:t>Optional with capability signalling</w:t>
                  </w:r>
                </w:p>
                <w:p w14:paraId="6ADAFC7B" w14:textId="77777777" w:rsidR="00294A92" w:rsidRPr="00BC422E" w:rsidRDefault="00294A92" w:rsidP="00294A92">
                  <w:pPr>
                    <w:pStyle w:val="TAL"/>
                    <w:rPr>
                      <w:rFonts w:cs="Arial"/>
                      <w:sz w:val="16"/>
                      <w:szCs w:val="16"/>
                      <w:lang w:eastAsia="ja-JP"/>
                    </w:rPr>
                  </w:pPr>
                </w:p>
                <w:p w14:paraId="6E14E381" w14:textId="77777777" w:rsidR="00294A92" w:rsidRPr="00BC422E" w:rsidRDefault="00294A92" w:rsidP="00294A92">
                  <w:pPr>
                    <w:pStyle w:val="TAL"/>
                    <w:rPr>
                      <w:rFonts w:cs="Arial"/>
                      <w:sz w:val="16"/>
                      <w:szCs w:val="16"/>
                      <w:lang w:eastAsia="ja-JP"/>
                    </w:rPr>
                  </w:pPr>
                  <w:r w:rsidRPr="00BC422E">
                    <w:rPr>
                      <w:rFonts w:cs="Arial"/>
                      <w:sz w:val="16"/>
                      <w:szCs w:val="16"/>
                      <w:lang w:eastAsia="ja-JP"/>
                    </w:rPr>
                    <w:t>Component 1: Candidate value set:</w:t>
                  </w:r>
                </w:p>
                <w:p w14:paraId="3268D090" w14:textId="77777777" w:rsidR="00294A92" w:rsidRPr="00BC422E" w:rsidRDefault="00294A92" w:rsidP="00294A92">
                  <w:pPr>
                    <w:pStyle w:val="TAL"/>
                    <w:rPr>
                      <w:rFonts w:cs="Arial"/>
                      <w:sz w:val="16"/>
                      <w:szCs w:val="16"/>
                      <w:lang w:eastAsia="ja-JP"/>
                    </w:rPr>
                  </w:pPr>
                  <w:r w:rsidRPr="00BC422E">
                    <w:rPr>
                      <w:rFonts w:cs="Arial"/>
                      <w:sz w:val="16"/>
                      <w:szCs w:val="16"/>
                      <w:lang w:eastAsia="ja-JP"/>
                    </w:rPr>
                    <w:t>{</w:t>
                  </w:r>
                </w:p>
                <w:p w14:paraId="7A15F229" w14:textId="77777777" w:rsidR="00294A92" w:rsidRPr="00BC422E" w:rsidRDefault="00294A92" w:rsidP="00294A92">
                  <w:pPr>
                    <w:pStyle w:val="TAL"/>
                    <w:rPr>
                      <w:rFonts w:cs="Arial"/>
                      <w:sz w:val="16"/>
                      <w:szCs w:val="16"/>
                      <w:lang w:eastAsia="ja-JP"/>
                    </w:rPr>
                  </w:pPr>
                  <w:r w:rsidRPr="00BC422E">
                    <w:rPr>
                      <w:rFonts w:cs="Arial"/>
                      <w:sz w:val="16"/>
                      <w:szCs w:val="16"/>
                      <w:lang w:eastAsia="ja-JP"/>
                    </w:rPr>
                    <w:t>o{t1r1</w:t>
                  </w:r>
                  <w:ins w:id="40" w:author="Intel" w:date="2020-04-10T10:45:00Z">
                    <w:r w:rsidRPr="00BC422E" w:rsidDel="006E5331">
                      <w:rPr>
                        <w:rFonts w:cs="Arial"/>
                        <w:sz w:val="16"/>
                        <w:szCs w:val="16"/>
                        <w:lang w:eastAsia="ja-JP"/>
                      </w:rPr>
                      <w:t xml:space="preserve"> </w:t>
                    </w:r>
                  </w:ins>
                  <w:del w:id="41" w:author="Intel" w:date="2020-04-10T10:45:00Z">
                    <w:r w:rsidRPr="00BC422E" w:rsidDel="006E5331">
                      <w:rPr>
                        <w:rFonts w:cs="Arial"/>
                        <w:sz w:val="16"/>
                        <w:szCs w:val="16"/>
                        <w:lang w:eastAsia="ja-JP"/>
                      </w:rPr>
                      <w:delText>, t1r2</w:delText>
                    </w:r>
                  </w:del>
                  <w:r w:rsidRPr="00BC422E">
                    <w:rPr>
                      <w:rFonts w:cs="Arial"/>
                      <w:sz w:val="16"/>
                      <w:szCs w:val="16"/>
                      <w:lang w:eastAsia="ja-JP"/>
                    </w:rPr>
                    <w:t>}</w:t>
                  </w:r>
                </w:p>
                <w:p w14:paraId="36F80488" w14:textId="77777777" w:rsidR="00294A92" w:rsidRPr="00BC422E" w:rsidRDefault="00294A92" w:rsidP="00294A92">
                  <w:pPr>
                    <w:pStyle w:val="TAL"/>
                    <w:rPr>
                      <w:rFonts w:cs="Arial"/>
                      <w:sz w:val="16"/>
                      <w:szCs w:val="16"/>
                      <w:lang w:eastAsia="ja-JP"/>
                    </w:rPr>
                  </w:pPr>
                  <w:r w:rsidRPr="00BC422E">
                    <w:rPr>
                      <w:rFonts w:cs="Arial"/>
                      <w:sz w:val="16"/>
                      <w:szCs w:val="16"/>
                      <w:lang w:eastAsia="ja-JP"/>
                    </w:rPr>
                    <w:t>o{t1r1, t1r2</w:t>
                  </w:r>
                  <w:ins w:id="42" w:author="Intel" w:date="2020-04-10T10:45:00Z">
                    <w:r w:rsidRPr="00BC422E" w:rsidDel="006E5331">
                      <w:rPr>
                        <w:rFonts w:cs="Arial"/>
                        <w:sz w:val="16"/>
                        <w:szCs w:val="16"/>
                        <w:lang w:eastAsia="ja-JP"/>
                      </w:rPr>
                      <w:t xml:space="preserve"> </w:t>
                    </w:r>
                  </w:ins>
                  <w:del w:id="43" w:author="Intel" w:date="2020-04-10T10:45:00Z">
                    <w:r w:rsidRPr="00BC422E" w:rsidDel="006E5331">
                      <w:rPr>
                        <w:rFonts w:cs="Arial"/>
                        <w:sz w:val="16"/>
                        <w:szCs w:val="16"/>
                        <w:lang w:eastAsia="ja-JP"/>
                      </w:rPr>
                      <w:delText>, t1r4</w:delText>
                    </w:r>
                  </w:del>
                  <w:r w:rsidRPr="00BC422E">
                    <w:rPr>
                      <w:rFonts w:cs="Arial"/>
                      <w:sz w:val="16"/>
                      <w:szCs w:val="16"/>
                      <w:lang w:eastAsia="ja-JP"/>
                    </w:rPr>
                    <w:t>}</w:t>
                  </w:r>
                </w:p>
                <w:p w14:paraId="63D2B623" w14:textId="77777777" w:rsidR="00294A92" w:rsidRPr="00BC422E" w:rsidRDefault="00294A92" w:rsidP="00294A92">
                  <w:pPr>
                    <w:pStyle w:val="TAL"/>
                    <w:rPr>
                      <w:rFonts w:cs="Arial"/>
                      <w:sz w:val="16"/>
                      <w:szCs w:val="16"/>
                      <w:lang w:eastAsia="ja-JP"/>
                    </w:rPr>
                  </w:pPr>
                  <w:r w:rsidRPr="00BC422E">
                    <w:rPr>
                      <w:rFonts w:cs="Arial"/>
                      <w:sz w:val="16"/>
                      <w:szCs w:val="16"/>
                      <w:lang w:eastAsia="ja-JP"/>
                    </w:rPr>
                    <w:t>o{t1r1, t1r2, t2r2</w:t>
                  </w:r>
                  <w:ins w:id="44" w:author="Intel" w:date="2020-04-10T10:45:00Z">
                    <w:r w:rsidRPr="00BC422E" w:rsidDel="006E5331">
                      <w:rPr>
                        <w:rFonts w:cs="Arial"/>
                        <w:sz w:val="16"/>
                        <w:szCs w:val="16"/>
                        <w:lang w:eastAsia="ja-JP"/>
                      </w:rPr>
                      <w:t xml:space="preserve"> </w:t>
                    </w:r>
                  </w:ins>
                  <w:del w:id="45" w:author="Intel" w:date="2020-04-10T10:45:00Z">
                    <w:r w:rsidRPr="00BC422E" w:rsidDel="006E5331">
                      <w:rPr>
                        <w:rFonts w:cs="Arial"/>
                        <w:sz w:val="16"/>
                        <w:szCs w:val="16"/>
                        <w:lang w:eastAsia="ja-JP"/>
                      </w:rPr>
                      <w:delText>, t2r4</w:delText>
                    </w:r>
                  </w:del>
                  <w:r w:rsidRPr="00BC422E">
                    <w:rPr>
                      <w:rFonts w:cs="Arial"/>
                      <w:sz w:val="16"/>
                      <w:szCs w:val="16"/>
                      <w:lang w:eastAsia="ja-JP"/>
                    </w:rPr>
                    <w:t>}</w:t>
                  </w:r>
                </w:p>
                <w:p w14:paraId="25A249AA" w14:textId="77777777" w:rsidR="00294A92" w:rsidRPr="00BC422E" w:rsidRDefault="00294A92" w:rsidP="00294A92">
                  <w:pPr>
                    <w:pStyle w:val="TAL"/>
                    <w:rPr>
                      <w:rFonts w:cs="Arial"/>
                      <w:sz w:val="16"/>
                      <w:szCs w:val="16"/>
                      <w:lang w:eastAsia="ja-JP"/>
                    </w:rPr>
                  </w:pPr>
                  <w:r w:rsidRPr="00BC422E">
                    <w:rPr>
                      <w:rFonts w:cs="Arial"/>
                      <w:sz w:val="16"/>
                      <w:szCs w:val="16"/>
                      <w:lang w:eastAsia="ja-JP"/>
                    </w:rPr>
                    <w:t>o{t1r1</w:t>
                  </w:r>
                  <w:del w:id="46" w:author="Intel" w:date="2020-04-10T10:46:00Z">
                    <w:r w:rsidRPr="00BC422E" w:rsidDel="00C51D40">
                      <w:rPr>
                        <w:rFonts w:cs="Arial"/>
                        <w:sz w:val="16"/>
                        <w:szCs w:val="16"/>
                        <w:lang w:eastAsia="ja-JP"/>
                      </w:rPr>
                      <w:delText>, t2r2</w:delText>
                    </w:r>
                  </w:del>
                  <w:r w:rsidRPr="00BC422E">
                    <w:rPr>
                      <w:rFonts w:cs="Arial"/>
                      <w:sz w:val="16"/>
                      <w:szCs w:val="16"/>
                      <w:lang w:eastAsia="ja-JP"/>
                    </w:rPr>
                    <w:t>}</w:t>
                  </w:r>
                </w:p>
                <w:p w14:paraId="5DF0B647" w14:textId="77777777" w:rsidR="00294A92" w:rsidRPr="00BC422E" w:rsidRDefault="00294A92" w:rsidP="00294A92">
                  <w:pPr>
                    <w:pStyle w:val="TAL"/>
                    <w:rPr>
                      <w:rFonts w:cs="Arial"/>
                      <w:sz w:val="16"/>
                      <w:szCs w:val="16"/>
                      <w:lang w:eastAsia="ja-JP"/>
                    </w:rPr>
                  </w:pPr>
                  <w:del w:id="47" w:author="Intel" w:date="2020-04-10T10:45:00Z">
                    <w:r w:rsidRPr="00BC422E" w:rsidDel="00C51D40">
                      <w:rPr>
                        <w:rFonts w:cs="Arial"/>
                        <w:sz w:val="16"/>
                        <w:szCs w:val="16"/>
                        <w:lang w:eastAsia="ja-JP"/>
                      </w:rPr>
                      <w:delText>o{t1r1, t2r2, t4r4}</w:delText>
                    </w:r>
                  </w:del>
                </w:p>
                <w:p w14:paraId="768DB27B" w14:textId="77777777" w:rsidR="00294A92" w:rsidRPr="00BC422E" w:rsidRDefault="00294A92" w:rsidP="00294A92">
                  <w:pPr>
                    <w:pStyle w:val="TAL"/>
                    <w:rPr>
                      <w:rFonts w:cs="Arial"/>
                      <w:sz w:val="16"/>
                      <w:szCs w:val="16"/>
                      <w:lang w:eastAsia="ja-JP"/>
                    </w:rPr>
                  </w:pPr>
                  <w:r w:rsidRPr="00BC422E">
                    <w:rPr>
                      <w:rFonts w:cs="Arial"/>
                      <w:sz w:val="16"/>
                      <w:szCs w:val="16"/>
                      <w:lang w:eastAsia="ja-JP"/>
                    </w:rPr>
                    <w:t>o{t1r1, t1r2, t2r2</w:t>
                  </w:r>
                  <w:del w:id="48" w:author="Intel" w:date="2020-04-10T10:46:00Z">
                    <w:r w:rsidRPr="00BC422E" w:rsidDel="00C51D40">
                      <w:rPr>
                        <w:rFonts w:cs="Arial"/>
                        <w:sz w:val="16"/>
                        <w:szCs w:val="16"/>
                        <w:lang w:eastAsia="ja-JP"/>
                      </w:rPr>
                      <w:delText xml:space="preserve">, </w:delText>
                    </w:r>
                  </w:del>
                  <w:del w:id="49" w:author="Intel" w:date="2020-04-10T10:45:00Z">
                    <w:r w:rsidRPr="00BC422E" w:rsidDel="00C51D40">
                      <w:rPr>
                        <w:rFonts w:cs="Arial"/>
                        <w:sz w:val="16"/>
                        <w:szCs w:val="16"/>
                        <w:lang w:eastAsia="ja-JP"/>
                      </w:rPr>
                      <w:delText>t1r4, t2r4</w:delText>
                    </w:r>
                  </w:del>
                  <w:r w:rsidRPr="00BC422E">
                    <w:rPr>
                      <w:rFonts w:cs="Arial"/>
                      <w:sz w:val="16"/>
                      <w:szCs w:val="16"/>
                      <w:lang w:eastAsia="ja-JP"/>
                    </w:rPr>
                    <w:t>}</w:t>
                  </w:r>
                </w:p>
                <w:p w14:paraId="35052014" w14:textId="77777777" w:rsidR="00294A92" w:rsidRPr="00BC422E" w:rsidRDefault="00294A92" w:rsidP="00294A92">
                  <w:pPr>
                    <w:pStyle w:val="TAL"/>
                    <w:rPr>
                      <w:ins w:id="50" w:author="Intel" w:date="2020-04-10T12:04:00Z"/>
                      <w:rFonts w:cs="Arial"/>
                      <w:sz w:val="16"/>
                      <w:szCs w:val="16"/>
                      <w:lang w:eastAsia="ja-JP"/>
                    </w:rPr>
                  </w:pPr>
                  <w:r w:rsidRPr="00BC422E">
                    <w:rPr>
                      <w:rFonts w:cs="Arial"/>
                      <w:sz w:val="16"/>
                      <w:szCs w:val="16"/>
                      <w:lang w:eastAsia="ja-JP"/>
                    </w:rPr>
                    <w:t>}</w:t>
                  </w:r>
                </w:p>
                <w:p w14:paraId="20AC81CC" w14:textId="77777777" w:rsidR="00294A92" w:rsidRPr="00BC422E" w:rsidRDefault="00294A92" w:rsidP="00294A92">
                  <w:pPr>
                    <w:pStyle w:val="TAL"/>
                    <w:rPr>
                      <w:ins w:id="51" w:author="Intel" w:date="2020-04-10T12:03:00Z"/>
                      <w:rFonts w:cs="Arial"/>
                      <w:sz w:val="16"/>
                      <w:szCs w:val="16"/>
                      <w:lang w:eastAsia="ja-JP"/>
                    </w:rPr>
                  </w:pPr>
                </w:p>
                <w:p w14:paraId="14FC437B" w14:textId="77777777" w:rsidR="00294A92" w:rsidRPr="00BC422E" w:rsidRDefault="00294A92" w:rsidP="00294A92">
                  <w:pPr>
                    <w:pStyle w:val="TAL"/>
                    <w:rPr>
                      <w:rFonts w:cs="Arial"/>
                      <w:sz w:val="16"/>
                      <w:szCs w:val="16"/>
                      <w:lang w:eastAsia="ja-JP"/>
                    </w:rPr>
                  </w:pPr>
                  <w:ins w:id="52" w:author="Intel" w:date="2020-04-10T12:03:00Z">
                    <w:r w:rsidRPr="00BC422E">
                      <w:rPr>
                        <w:rFonts w:cs="Arial"/>
                        <w:sz w:val="16"/>
                        <w:szCs w:val="16"/>
                        <w:lang w:eastAsia="ja-JP"/>
                      </w:rPr>
                      <w:t xml:space="preserve">NOTE: </w:t>
                    </w:r>
                  </w:ins>
                  <w:ins w:id="53" w:author="Intel" w:date="2020-04-10T12:07:00Z">
                    <w:r w:rsidRPr="00BC422E">
                      <w:rPr>
                        <w:rFonts w:cs="Arial"/>
                        <w:sz w:val="16"/>
                        <w:szCs w:val="16"/>
                        <w:lang w:eastAsia="ja-JP"/>
                      </w:rPr>
                      <w:t xml:space="preserve">Rel-15 capability for the </w:t>
                    </w:r>
                  </w:ins>
                  <w:ins w:id="54" w:author="Intel" w:date="2020-04-10T12:03:00Z">
                    <w:r w:rsidRPr="00BC422E">
                      <w:rPr>
                        <w:rFonts w:cs="Arial"/>
                        <w:sz w:val="16"/>
                        <w:szCs w:val="16"/>
                        <w:lang w:eastAsia="ja-JP"/>
                      </w:rPr>
                      <w:t xml:space="preserve">affected DL and UL bands </w:t>
                    </w:r>
                  </w:ins>
                  <w:ins w:id="55" w:author="Intel" w:date="2020-04-10T12:07:00Z">
                    <w:r w:rsidRPr="00BC422E">
                      <w:rPr>
                        <w:rFonts w:cs="Arial"/>
                        <w:sz w:val="16"/>
                        <w:szCs w:val="16"/>
                        <w:lang w:eastAsia="ja-JP"/>
                      </w:rPr>
                      <w:t>are not applicable for downgraded Rel-16</w:t>
                    </w:r>
                  </w:ins>
                  <w:ins w:id="56" w:author="Intel" w:date="2020-04-10T12:04:00Z">
                    <w:r w:rsidRPr="00BC422E">
                      <w:rPr>
                        <w:rFonts w:cs="Arial"/>
                        <w:sz w:val="16"/>
                        <w:szCs w:val="16"/>
                        <w:lang w:eastAsia="ja-JP"/>
                      </w:rPr>
                      <w:t xml:space="preserve"> xTyR capability</w:t>
                    </w:r>
                  </w:ins>
                  <w:r w:rsidRPr="00BC422E">
                    <w:rPr>
                      <w:rFonts w:cs="Arial"/>
                      <w:sz w:val="16"/>
                      <w:szCs w:val="16"/>
                      <w:lang w:eastAsia="ja-JP"/>
                    </w:rPr>
                    <w:t xml:space="preserve">, </w:t>
                  </w:r>
                  <w:ins w:id="57" w:author="Intel" w:date="2020-04-10T12:06:00Z">
                    <w:r w:rsidRPr="00BC422E">
                      <w:rPr>
                        <w:rFonts w:cs="Arial"/>
                        <w:sz w:val="16"/>
                        <w:szCs w:val="16"/>
                        <w:lang w:eastAsia="ja-JP"/>
                      </w:rPr>
                      <w:t xml:space="preserve">except </w:t>
                    </w:r>
                  </w:ins>
                  <w:ins w:id="58" w:author="Intel" w:date="2020-04-10T12:07:00Z">
                    <w:r w:rsidRPr="00BC422E">
                      <w:rPr>
                        <w:rFonts w:cs="Arial"/>
                        <w:sz w:val="16"/>
                        <w:szCs w:val="16"/>
                        <w:lang w:eastAsia="ja-JP"/>
                      </w:rPr>
                      <w:t>{</w:t>
                    </w:r>
                  </w:ins>
                  <w:ins w:id="59" w:author="Intel" w:date="2020-04-10T12:06:00Z">
                    <w:r w:rsidRPr="00BC422E">
                      <w:rPr>
                        <w:rFonts w:cs="Arial"/>
                        <w:sz w:val="16"/>
                        <w:szCs w:val="16"/>
                        <w:lang w:eastAsia="ja-JP"/>
                      </w:rPr>
                      <w:t>t1r1, t1r2</w:t>
                    </w:r>
                  </w:ins>
                  <w:ins w:id="60" w:author="Intel" w:date="2020-04-10T12:07:00Z">
                    <w:r w:rsidRPr="00BC422E">
                      <w:rPr>
                        <w:rFonts w:cs="Arial"/>
                        <w:sz w:val="16"/>
                        <w:szCs w:val="16"/>
                        <w:lang w:eastAsia="ja-JP"/>
                      </w:rPr>
                      <w:t>}.</w:t>
                    </w:r>
                  </w:ins>
                </w:p>
                <w:p w14:paraId="2CB58D64" w14:textId="77777777" w:rsidR="00294A92" w:rsidRPr="00BC422E" w:rsidRDefault="00294A92" w:rsidP="00294A92">
                  <w:pPr>
                    <w:pStyle w:val="TAL"/>
                    <w:rPr>
                      <w:rFonts w:cs="Arial"/>
                      <w:sz w:val="16"/>
                      <w:szCs w:val="16"/>
                      <w:lang w:eastAsia="ja-JP"/>
                    </w:rPr>
                  </w:pPr>
                </w:p>
                <w:p w14:paraId="4BFE08A6" w14:textId="77777777" w:rsidR="00294A92" w:rsidRPr="00BC422E" w:rsidDel="002A4608" w:rsidRDefault="00294A92" w:rsidP="00294A92">
                  <w:pPr>
                    <w:pStyle w:val="TAL"/>
                    <w:rPr>
                      <w:del w:id="61" w:author="Intel" w:date="2020-04-10T12:03:00Z"/>
                      <w:rFonts w:cs="Arial"/>
                      <w:sz w:val="16"/>
                      <w:szCs w:val="16"/>
                    </w:rPr>
                  </w:pPr>
                  <w:del w:id="62" w:author="Intel" w:date="2020-04-10T12:03:00Z">
                    <w:r w:rsidRPr="00BC422E" w:rsidDel="002A4608">
                      <w:rPr>
                        <w:rFonts w:cs="Arial"/>
                        <w:sz w:val="16"/>
                        <w:szCs w:val="16"/>
                      </w:rPr>
                      <w:delText>Component2: Candidate value set: {yes, no}</w:delText>
                    </w:r>
                  </w:del>
                </w:p>
                <w:p w14:paraId="6B9EA18B" w14:textId="77777777" w:rsidR="00294A92" w:rsidRPr="00BC422E" w:rsidDel="002A4608" w:rsidRDefault="00294A92" w:rsidP="00294A92">
                  <w:pPr>
                    <w:pStyle w:val="TAL"/>
                    <w:rPr>
                      <w:del w:id="63" w:author="Intel" w:date="2020-04-10T12:03:00Z"/>
                      <w:rFonts w:cs="Arial"/>
                      <w:sz w:val="16"/>
                      <w:szCs w:val="16"/>
                    </w:rPr>
                  </w:pPr>
                </w:p>
                <w:p w14:paraId="3FA83826" w14:textId="77777777" w:rsidR="00294A92" w:rsidRPr="00BC422E" w:rsidRDefault="00294A92" w:rsidP="00294A92">
                  <w:pPr>
                    <w:spacing w:after="0"/>
                    <w:rPr>
                      <w:rFonts w:ascii="Arial" w:hAnsi="Arial" w:cs="Arial"/>
                      <w:sz w:val="16"/>
                      <w:szCs w:val="16"/>
                    </w:rPr>
                  </w:pPr>
                  <w:del w:id="64" w:author="Intel" w:date="2020-04-10T12:03:00Z">
                    <w:r w:rsidRPr="00BC422E" w:rsidDel="002A4608">
                      <w:rPr>
                        <w:rFonts w:ascii="Arial" w:hAnsi="Arial" w:cs="Arial"/>
                        <w:sz w:val="16"/>
                        <w:szCs w:val="16"/>
                      </w:rPr>
                      <w:delText>Component 3: Candidate value set: {yes, no}</w:delText>
                    </w:r>
                  </w:del>
                </w:p>
              </w:tc>
            </w:tr>
          </w:tbl>
          <w:p w14:paraId="25158C72" w14:textId="77777777" w:rsidR="00294A92" w:rsidRDefault="00294A92" w:rsidP="00294A92">
            <w:pPr>
              <w:rPr>
                <w:lang w:val="en-U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062"/>
              <w:gridCol w:w="936"/>
              <w:gridCol w:w="1122"/>
              <w:gridCol w:w="936"/>
              <w:gridCol w:w="1122"/>
            </w:tblGrid>
            <w:tr w:rsidR="00294A92" w:rsidRPr="00F725D9" w14:paraId="5E69497C" w14:textId="77777777" w:rsidTr="00425D43">
              <w:trPr>
                <w:cantSplit/>
                <w:tblHeader/>
              </w:trPr>
              <w:tc>
                <w:tcPr>
                  <w:tcW w:w="4027" w:type="pct"/>
                </w:tcPr>
                <w:p w14:paraId="46B9AABC" w14:textId="77777777" w:rsidR="00294A92" w:rsidRPr="00BC422E" w:rsidRDefault="00294A92" w:rsidP="00294A92">
                  <w:pPr>
                    <w:pStyle w:val="TAL"/>
                    <w:rPr>
                      <w:b/>
                      <w:i/>
                      <w:sz w:val="16"/>
                      <w:szCs w:val="18"/>
                    </w:rPr>
                  </w:pPr>
                  <w:r w:rsidRPr="00BC422E">
                    <w:rPr>
                      <w:b/>
                      <w:i/>
                      <w:sz w:val="16"/>
                      <w:szCs w:val="18"/>
                    </w:rPr>
                    <w:t>srs-TxSwitch</w:t>
                  </w:r>
                </w:p>
                <w:p w14:paraId="5BD7C669" w14:textId="77777777" w:rsidR="00294A92" w:rsidRPr="00BC422E" w:rsidRDefault="00294A92" w:rsidP="00294A92">
                  <w:pPr>
                    <w:pStyle w:val="TAL"/>
                    <w:rPr>
                      <w:sz w:val="16"/>
                      <w:szCs w:val="18"/>
                    </w:rPr>
                  </w:pPr>
                  <w:r w:rsidRPr="00BC422E">
                    <w:rPr>
                      <w:sz w:val="16"/>
                      <w:szCs w:val="18"/>
                    </w:rPr>
                    <w:t>Defines whether UE supports SRS for DL CSI acquisition as defined in clause 6.2.1.2 of TS 38.214 [12]. The capability signalling comprises of the following parameters:</w:t>
                  </w:r>
                </w:p>
                <w:p w14:paraId="7FE39B5C" w14:textId="77777777" w:rsidR="00294A92" w:rsidRPr="00BC422E" w:rsidRDefault="00294A92" w:rsidP="00294A92">
                  <w:pPr>
                    <w:pStyle w:val="B1"/>
                    <w:spacing w:after="120"/>
                    <w:ind w:left="576" w:hanging="288"/>
                    <w:rPr>
                      <w:rFonts w:ascii="Arial" w:hAnsi="Arial" w:cs="Arial"/>
                      <w:iCs/>
                      <w:sz w:val="16"/>
                      <w:szCs w:val="18"/>
                    </w:rPr>
                  </w:pPr>
                  <w:r w:rsidRPr="00BC422E">
                    <w:rPr>
                      <w:rFonts w:ascii="Arial" w:hAnsi="Arial" w:cs="Arial"/>
                      <w:sz w:val="16"/>
                      <w:szCs w:val="18"/>
                    </w:rPr>
                    <w:t>-</w:t>
                  </w:r>
                  <w:r w:rsidRPr="00BC422E">
                    <w:rPr>
                      <w:rFonts w:ascii="Arial" w:hAnsi="Arial" w:cs="Arial"/>
                      <w:sz w:val="16"/>
                      <w:szCs w:val="18"/>
                    </w:rPr>
                    <w:tab/>
                  </w:r>
                  <w:r w:rsidRPr="00BC422E">
                    <w:rPr>
                      <w:rFonts w:ascii="Arial" w:hAnsi="Arial" w:cs="Arial"/>
                      <w:i/>
                      <w:sz w:val="16"/>
                      <w:szCs w:val="18"/>
                    </w:rPr>
                    <w:t>supportedSRS-TxPortSwitch</w:t>
                  </w:r>
                  <w:r w:rsidRPr="00BC422E">
                    <w:rPr>
                      <w:rFonts w:ascii="Arial" w:hAnsi="Arial" w:cs="Arial"/>
                      <w:sz w:val="16"/>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BC422E">
                    <w:rPr>
                      <w:rFonts w:ascii="Arial" w:hAnsi="Arial" w:cs="Arial"/>
                      <w:i/>
                      <w:sz w:val="16"/>
                      <w:szCs w:val="18"/>
                    </w:rPr>
                    <w:t>supportedSRS-TxPortSwitch-r16</w:t>
                  </w:r>
                  <w:r w:rsidRPr="00BC422E">
                    <w:rPr>
                      <w:rFonts w:ascii="Arial" w:hAnsi="Arial" w:cs="Arial"/>
                      <w:iCs/>
                      <w:sz w:val="16"/>
                      <w:szCs w:val="18"/>
                    </w:rPr>
                    <w:t xml:space="preserve">, which is optional to report, indicates downgrading configuration of SRS Tx port switching pattern. If the UE indicates the support of downgrading configuration of SRS Tx port switching pattern using </w:t>
                  </w:r>
                  <w:r w:rsidRPr="00BC422E">
                    <w:rPr>
                      <w:rFonts w:ascii="Arial" w:hAnsi="Arial" w:cs="Arial"/>
                      <w:i/>
                      <w:sz w:val="16"/>
                      <w:szCs w:val="18"/>
                    </w:rPr>
                    <w:t>supportedSRS-TxPortSwitch-r16</w:t>
                  </w:r>
                  <w:r w:rsidRPr="00BC422E">
                    <w:rPr>
                      <w:rFonts w:ascii="Arial" w:hAnsi="Arial" w:cs="Arial"/>
                      <w:iCs/>
                      <w:sz w:val="16"/>
                      <w:szCs w:val="18"/>
                    </w:rPr>
                    <w:t xml:space="preserve">, the UE shall report the values for this as below, based on what is reported in </w:t>
                  </w:r>
                  <w:r w:rsidRPr="00BC422E">
                    <w:rPr>
                      <w:rFonts w:ascii="Arial" w:hAnsi="Arial" w:cs="Arial"/>
                      <w:i/>
                      <w:sz w:val="16"/>
                      <w:szCs w:val="18"/>
                    </w:rPr>
                    <w:t>supportedSRS-TxPortSwitch</w:t>
                  </w:r>
                  <w:r w:rsidRPr="00BC422E">
                    <w:rPr>
                      <w:rFonts w:ascii="Arial" w:hAnsi="Arial" w:cs="Arial"/>
                      <w:iCs/>
                      <w:sz w:val="16"/>
                      <w:szCs w:val="18"/>
                    </w:rPr>
                    <w:t>.</w:t>
                  </w:r>
                </w:p>
                <w:tbl>
                  <w:tblPr>
                    <w:tblStyle w:val="aff4"/>
                    <w:tblW w:w="4343" w:type="pct"/>
                    <w:tblInd w:w="596" w:type="dxa"/>
                    <w:tblLook w:val="04A0" w:firstRow="1" w:lastRow="0" w:firstColumn="1" w:lastColumn="0" w:noHBand="0" w:noVBand="1"/>
                  </w:tblPr>
                  <w:tblGrid>
                    <w:gridCol w:w="6917"/>
                    <w:gridCol w:w="7707"/>
                  </w:tblGrid>
                  <w:tr w:rsidR="00294A92" w:rsidRPr="00BC422E" w14:paraId="32772E87" w14:textId="77777777" w:rsidTr="00FA5E63">
                    <w:tc>
                      <w:tcPr>
                        <w:tcW w:w="2365" w:type="pct"/>
                      </w:tcPr>
                      <w:p w14:paraId="59CC03DE" w14:textId="77777777" w:rsidR="00294A92" w:rsidRPr="00BC422E" w:rsidRDefault="00294A92" w:rsidP="00294A92">
                        <w:pPr>
                          <w:pStyle w:val="TAH"/>
                          <w:rPr>
                            <w:i/>
                            <w:iCs/>
                            <w:sz w:val="16"/>
                            <w:szCs w:val="18"/>
                          </w:rPr>
                        </w:pPr>
                        <w:r w:rsidRPr="00BC422E">
                          <w:rPr>
                            <w:i/>
                            <w:iCs/>
                            <w:sz w:val="16"/>
                            <w:szCs w:val="18"/>
                          </w:rPr>
                          <w:t>supportedSRS-TxPortSwitch</w:t>
                        </w:r>
                      </w:p>
                    </w:tc>
                    <w:tc>
                      <w:tcPr>
                        <w:tcW w:w="2635" w:type="pct"/>
                      </w:tcPr>
                      <w:p w14:paraId="02BD47C6" w14:textId="77777777" w:rsidR="00294A92" w:rsidRPr="00BC422E" w:rsidRDefault="00294A92" w:rsidP="00294A92">
                        <w:pPr>
                          <w:pStyle w:val="TAH"/>
                          <w:rPr>
                            <w:i/>
                            <w:iCs/>
                            <w:sz w:val="16"/>
                            <w:szCs w:val="18"/>
                          </w:rPr>
                        </w:pPr>
                        <w:r w:rsidRPr="00BC422E">
                          <w:rPr>
                            <w:i/>
                            <w:iCs/>
                            <w:sz w:val="16"/>
                            <w:szCs w:val="18"/>
                          </w:rPr>
                          <w:t>supportedSRS-TxPortSwitch-r16</w:t>
                        </w:r>
                      </w:p>
                    </w:tc>
                  </w:tr>
                  <w:tr w:rsidR="00294A92" w:rsidRPr="00BC422E" w14:paraId="78320314" w14:textId="77777777" w:rsidTr="00FA5E63">
                    <w:tc>
                      <w:tcPr>
                        <w:tcW w:w="2365" w:type="pct"/>
                      </w:tcPr>
                      <w:p w14:paraId="2140C258" w14:textId="77777777" w:rsidR="00294A92" w:rsidRPr="00BC422E" w:rsidRDefault="00294A92" w:rsidP="00294A92">
                        <w:pPr>
                          <w:pStyle w:val="TAL"/>
                          <w:jc w:val="center"/>
                          <w:rPr>
                            <w:i/>
                            <w:iCs/>
                            <w:sz w:val="16"/>
                            <w:szCs w:val="18"/>
                          </w:rPr>
                        </w:pPr>
                        <w:r w:rsidRPr="00BC422E">
                          <w:rPr>
                            <w:i/>
                            <w:iCs/>
                            <w:sz w:val="16"/>
                            <w:szCs w:val="18"/>
                          </w:rPr>
                          <w:t>t1r2</w:t>
                        </w:r>
                      </w:p>
                    </w:tc>
                    <w:tc>
                      <w:tcPr>
                        <w:tcW w:w="2635" w:type="pct"/>
                      </w:tcPr>
                      <w:p w14:paraId="4C6C7785" w14:textId="77777777" w:rsidR="00294A92" w:rsidRPr="00BC422E" w:rsidRDefault="00294A92" w:rsidP="00294A92">
                        <w:pPr>
                          <w:pStyle w:val="TAL"/>
                          <w:jc w:val="center"/>
                          <w:rPr>
                            <w:i/>
                            <w:iCs/>
                            <w:sz w:val="16"/>
                            <w:szCs w:val="18"/>
                          </w:rPr>
                        </w:pPr>
                        <w:r w:rsidRPr="00BC422E">
                          <w:rPr>
                            <w:i/>
                            <w:iCs/>
                            <w:sz w:val="16"/>
                            <w:szCs w:val="18"/>
                          </w:rPr>
                          <w:t>t1r1</w:t>
                        </w:r>
                        <w:del w:id="65" w:author="Intel" w:date="2020-04-10T12:04:00Z">
                          <w:r w:rsidRPr="00BC422E" w:rsidDel="009E6AE1">
                            <w:rPr>
                              <w:i/>
                              <w:iCs/>
                              <w:sz w:val="16"/>
                              <w:szCs w:val="18"/>
                            </w:rPr>
                            <w:delText>-t1r2</w:delText>
                          </w:r>
                        </w:del>
                      </w:p>
                    </w:tc>
                  </w:tr>
                  <w:tr w:rsidR="00294A92" w:rsidRPr="00BC422E" w14:paraId="384D1B0D" w14:textId="77777777" w:rsidTr="00FA5E63">
                    <w:tc>
                      <w:tcPr>
                        <w:tcW w:w="2365" w:type="pct"/>
                      </w:tcPr>
                      <w:p w14:paraId="31AD0755" w14:textId="77777777" w:rsidR="00294A92" w:rsidRPr="00BC422E" w:rsidRDefault="00294A92" w:rsidP="00294A92">
                        <w:pPr>
                          <w:pStyle w:val="TAL"/>
                          <w:jc w:val="center"/>
                          <w:rPr>
                            <w:i/>
                            <w:iCs/>
                            <w:sz w:val="16"/>
                            <w:szCs w:val="18"/>
                          </w:rPr>
                        </w:pPr>
                        <w:r w:rsidRPr="00BC422E">
                          <w:rPr>
                            <w:i/>
                            <w:iCs/>
                            <w:sz w:val="16"/>
                            <w:szCs w:val="18"/>
                          </w:rPr>
                          <w:t>t1r4</w:t>
                        </w:r>
                      </w:p>
                    </w:tc>
                    <w:tc>
                      <w:tcPr>
                        <w:tcW w:w="2635" w:type="pct"/>
                      </w:tcPr>
                      <w:p w14:paraId="55FF2577" w14:textId="77777777" w:rsidR="00294A92" w:rsidRPr="00BC422E" w:rsidRDefault="00294A92" w:rsidP="00294A92">
                        <w:pPr>
                          <w:pStyle w:val="TAL"/>
                          <w:jc w:val="center"/>
                          <w:rPr>
                            <w:i/>
                            <w:iCs/>
                            <w:sz w:val="16"/>
                            <w:szCs w:val="18"/>
                          </w:rPr>
                        </w:pPr>
                        <w:r w:rsidRPr="00BC422E">
                          <w:rPr>
                            <w:i/>
                            <w:iCs/>
                            <w:sz w:val="16"/>
                            <w:szCs w:val="18"/>
                          </w:rPr>
                          <w:t>t1r1-t1r2</w:t>
                        </w:r>
                        <w:del w:id="66" w:author="Intel" w:date="2020-04-10T12:05:00Z">
                          <w:r w:rsidRPr="00BC422E" w:rsidDel="00CC6D7D">
                            <w:rPr>
                              <w:i/>
                              <w:iCs/>
                              <w:sz w:val="16"/>
                              <w:szCs w:val="18"/>
                            </w:rPr>
                            <w:delText>-t1r4</w:delText>
                          </w:r>
                        </w:del>
                      </w:p>
                    </w:tc>
                  </w:tr>
                  <w:tr w:rsidR="00294A92" w:rsidRPr="00BC422E" w14:paraId="1A99EE5F" w14:textId="77777777" w:rsidTr="00FA5E63">
                    <w:tc>
                      <w:tcPr>
                        <w:tcW w:w="2365" w:type="pct"/>
                      </w:tcPr>
                      <w:p w14:paraId="01138CE1" w14:textId="77777777" w:rsidR="00294A92" w:rsidRPr="00BC422E" w:rsidRDefault="00294A92" w:rsidP="00294A92">
                        <w:pPr>
                          <w:pStyle w:val="TAL"/>
                          <w:jc w:val="center"/>
                          <w:rPr>
                            <w:i/>
                            <w:iCs/>
                            <w:sz w:val="16"/>
                            <w:szCs w:val="18"/>
                          </w:rPr>
                        </w:pPr>
                        <w:r w:rsidRPr="00BC422E">
                          <w:rPr>
                            <w:i/>
                            <w:iCs/>
                            <w:sz w:val="16"/>
                            <w:szCs w:val="18"/>
                          </w:rPr>
                          <w:t>t2r4</w:t>
                        </w:r>
                      </w:p>
                    </w:tc>
                    <w:tc>
                      <w:tcPr>
                        <w:tcW w:w="2635" w:type="pct"/>
                      </w:tcPr>
                      <w:p w14:paraId="66104E55" w14:textId="77777777" w:rsidR="00294A92" w:rsidRPr="00BC422E" w:rsidRDefault="00294A92" w:rsidP="00294A92">
                        <w:pPr>
                          <w:pStyle w:val="TAL"/>
                          <w:jc w:val="center"/>
                          <w:rPr>
                            <w:i/>
                            <w:iCs/>
                            <w:sz w:val="16"/>
                            <w:szCs w:val="18"/>
                          </w:rPr>
                        </w:pPr>
                        <w:r w:rsidRPr="00BC422E">
                          <w:rPr>
                            <w:i/>
                            <w:iCs/>
                            <w:sz w:val="16"/>
                            <w:szCs w:val="18"/>
                          </w:rPr>
                          <w:t>t1r1-t1r2-t2r2</w:t>
                        </w:r>
                        <w:del w:id="67" w:author="Intel" w:date="2020-04-10T12:04:00Z">
                          <w:r w:rsidRPr="00BC422E" w:rsidDel="00920157">
                            <w:rPr>
                              <w:i/>
                              <w:iCs/>
                              <w:sz w:val="16"/>
                              <w:szCs w:val="18"/>
                            </w:rPr>
                            <w:delText>-t2r4</w:delText>
                          </w:r>
                        </w:del>
                      </w:p>
                    </w:tc>
                  </w:tr>
                  <w:tr w:rsidR="00294A92" w:rsidRPr="00BC422E" w14:paraId="086AC8EE" w14:textId="77777777" w:rsidTr="00FA5E63">
                    <w:tc>
                      <w:tcPr>
                        <w:tcW w:w="2365" w:type="pct"/>
                      </w:tcPr>
                      <w:p w14:paraId="1E5A6923" w14:textId="77777777" w:rsidR="00294A92" w:rsidRPr="00BC422E" w:rsidRDefault="00294A92" w:rsidP="00294A92">
                        <w:pPr>
                          <w:pStyle w:val="TAL"/>
                          <w:jc w:val="center"/>
                          <w:rPr>
                            <w:i/>
                            <w:iCs/>
                            <w:sz w:val="16"/>
                            <w:szCs w:val="18"/>
                          </w:rPr>
                        </w:pPr>
                        <w:r w:rsidRPr="00BC422E">
                          <w:rPr>
                            <w:i/>
                            <w:iCs/>
                            <w:sz w:val="16"/>
                            <w:szCs w:val="18"/>
                          </w:rPr>
                          <w:t>t2r2</w:t>
                        </w:r>
                      </w:p>
                    </w:tc>
                    <w:tc>
                      <w:tcPr>
                        <w:tcW w:w="2635" w:type="pct"/>
                      </w:tcPr>
                      <w:p w14:paraId="0D802727" w14:textId="77777777" w:rsidR="00294A92" w:rsidRPr="00BC422E" w:rsidRDefault="00294A92" w:rsidP="00294A92">
                        <w:pPr>
                          <w:pStyle w:val="TAL"/>
                          <w:jc w:val="center"/>
                          <w:rPr>
                            <w:i/>
                            <w:iCs/>
                            <w:sz w:val="16"/>
                            <w:szCs w:val="18"/>
                          </w:rPr>
                        </w:pPr>
                        <w:r w:rsidRPr="00BC422E">
                          <w:rPr>
                            <w:i/>
                            <w:iCs/>
                            <w:sz w:val="16"/>
                            <w:szCs w:val="18"/>
                          </w:rPr>
                          <w:t>t1r1</w:t>
                        </w:r>
                        <w:del w:id="68" w:author="Intel" w:date="2020-04-10T12:04:00Z">
                          <w:r w:rsidRPr="00BC422E" w:rsidDel="00920157">
                            <w:rPr>
                              <w:i/>
                              <w:iCs/>
                              <w:sz w:val="16"/>
                              <w:szCs w:val="18"/>
                            </w:rPr>
                            <w:delText>-t2r2</w:delText>
                          </w:r>
                        </w:del>
                      </w:p>
                    </w:tc>
                  </w:tr>
                  <w:tr w:rsidR="00294A92" w:rsidRPr="00BC422E" w14:paraId="49AF264C" w14:textId="77777777" w:rsidTr="00FA5E63">
                    <w:tc>
                      <w:tcPr>
                        <w:tcW w:w="2365" w:type="pct"/>
                      </w:tcPr>
                      <w:p w14:paraId="03AB0A10" w14:textId="77777777" w:rsidR="00294A92" w:rsidRPr="00BC422E" w:rsidRDefault="00294A92" w:rsidP="00294A92">
                        <w:pPr>
                          <w:pStyle w:val="TAL"/>
                          <w:jc w:val="center"/>
                          <w:rPr>
                            <w:i/>
                            <w:iCs/>
                            <w:sz w:val="16"/>
                            <w:szCs w:val="18"/>
                          </w:rPr>
                        </w:pPr>
                        <w:r w:rsidRPr="00BC422E">
                          <w:rPr>
                            <w:i/>
                            <w:iCs/>
                            <w:sz w:val="16"/>
                            <w:szCs w:val="18"/>
                          </w:rPr>
                          <w:t>t4r4</w:t>
                        </w:r>
                      </w:p>
                    </w:tc>
                    <w:tc>
                      <w:tcPr>
                        <w:tcW w:w="2635" w:type="pct"/>
                      </w:tcPr>
                      <w:p w14:paraId="53ADB2BF" w14:textId="77777777" w:rsidR="00294A92" w:rsidRPr="00BC422E" w:rsidRDefault="00294A92" w:rsidP="00294A92">
                        <w:pPr>
                          <w:pStyle w:val="TAL"/>
                          <w:jc w:val="center"/>
                          <w:rPr>
                            <w:i/>
                            <w:iCs/>
                            <w:sz w:val="16"/>
                            <w:szCs w:val="18"/>
                          </w:rPr>
                        </w:pPr>
                        <w:r w:rsidRPr="00BC422E">
                          <w:rPr>
                            <w:i/>
                            <w:iCs/>
                            <w:sz w:val="16"/>
                            <w:szCs w:val="18"/>
                          </w:rPr>
                          <w:t>t1r1-t2r2</w:t>
                        </w:r>
                        <w:del w:id="69" w:author="Intel" w:date="2020-04-10T12:04:00Z">
                          <w:r w:rsidRPr="00BC422E" w:rsidDel="00920157">
                            <w:rPr>
                              <w:i/>
                              <w:iCs/>
                              <w:sz w:val="16"/>
                              <w:szCs w:val="18"/>
                            </w:rPr>
                            <w:delText>-t4r4</w:delText>
                          </w:r>
                        </w:del>
                      </w:p>
                    </w:tc>
                  </w:tr>
                  <w:tr w:rsidR="00294A92" w:rsidRPr="00BC422E" w14:paraId="6225140B" w14:textId="77777777" w:rsidTr="00FA5E63">
                    <w:tc>
                      <w:tcPr>
                        <w:tcW w:w="2365" w:type="pct"/>
                      </w:tcPr>
                      <w:p w14:paraId="5F5D1470" w14:textId="77777777" w:rsidR="00294A92" w:rsidRPr="00BC422E" w:rsidRDefault="00294A92" w:rsidP="00294A92">
                        <w:pPr>
                          <w:pStyle w:val="TAL"/>
                          <w:jc w:val="center"/>
                          <w:rPr>
                            <w:i/>
                            <w:iCs/>
                            <w:sz w:val="16"/>
                            <w:szCs w:val="18"/>
                          </w:rPr>
                        </w:pPr>
                        <w:r w:rsidRPr="00BC422E">
                          <w:rPr>
                            <w:i/>
                            <w:iCs/>
                            <w:sz w:val="16"/>
                            <w:szCs w:val="18"/>
                          </w:rPr>
                          <w:t>t1r4-t2r4</w:t>
                        </w:r>
                      </w:p>
                    </w:tc>
                    <w:tc>
                      <w:tcPr>
                        <w:tcW w:w="2635" w:type="pct"/>
                      </w:tcPr>
                      <w:p w14:paraId="10E5FCEF" w14:textId="77777777" w:rsidR="00294A92" w:rsidRPr="00BC422E" w:rsidRDefault="00294A92" w:rsidP="00294A92">
                        <w:pPr>
                          <w:pStyle w:val="TAL"/>
                          <w:jc w:val="center"/>
                          <w:rPr>
                            <w:i/>
                            <w:iCs/>
                            <w:sz w:val="16"/>
                            <w:szCs w:val="18"/>
                          </w:rPr>
                        </w:pPr>
                        <w:r w:rsidRPr="00BC422E">
                          <w:rPr>
                            <w:i/>
                            <w:iCs/>
                            <w:sz w:val="16"/>
                            <w:szCs w:val="18"/>
                          </w:rPr>
                          <w:t>t1r1-t1r2-t2r2</w:t>
                        </w:r>
                        <w:del w:id="70" w:author="Intel" w:date="2020-04-10T12:04:00Z">
                          <w:r w:rsidRPr="00BC422E" w:rsidDel="00920157">
                            <w:rPr>
                              <w:i/>
                              <w:iCs/>
                              <w:sz w:val="16"/>
                              <w:szCs w:val="18"/>
                            </w:rPr>
                            <w:delText>-t1r4-t2r4</w:delText>
                          </w:r>
                        </w:del>
                      </w:p>
                    </w:tc>
                  </w:tr>
                </w:tbl>
                <w:p w14:paraId="437EE52E" w14:textId="77777777" w:rsidR="00294A92" w:rsidRPr="00BC422E" w:rsidRDefault="00294A92" w:rsidP="00294A92">
                  <w:pPr>
                    <w:pStyle w:val="B1"/>
                    <w:spacing w:after="0"/>
                    <w:rPr>
                      <w:rFonts w:ascii="Arial" w:hAnsi="Arial" w:cs="Arial"/>
                      <w:sz w:val="16"/>
                      <w:szCs w:val="18"/>
                    </w:rPr>
                  </w:pPr>
                </w:p>
                <w:p w14:paraId="762AE0DC" w14:textId="77777777" w:rsidR="00294A92" w:rsidRPr="00BC422E" w:rsidRDefault="00294A92" w:rsidP="00294A92">
                  <w:pPr>
                    <w:pStyle w:val="B1"/>
                    <w:spacing w:after="0"/>
                    <w:rPr>
                      <w:rFonts w:ascii="Arial" w:hAnsi="Arial" w:cs="Arial"/>
                      <w:sz w:val="16"/>
                      <w:szCs w:val="18"/>
                    </w:rPr>
                  </w:pPr>
                  <w:r w:rsidRPr="00BC422E">
                    <w:rPr>
                      <w:rFonts w:ascii="Arial" w:hAnsi="Arial" w:cs="Arial"/>
                      <w:sz w:val="16"/>
                      <w:szCs w:val="18"/>
                    </w:rPr>
                    <w:t>-</w:t>
                  </w:r>
                  <w:r w:rsidRPr="00BC422E">
                    <w:rPr>
                      <w:rFonts w:ascii="Arial" w:hAnsi="Arial" w:cs="Arial"/>
                      <w:sz w:val="16"/>
                      <w:szCs w:val="18"/>
                    </w:rPr>
                    <w:tab/>
                  </w:r>
                  <w:r w:rsidRPr="00BC422E">
                    <w:rPr>
                      <w:rFonts w:ascii="Arial" w:hAnsi="Arial" w:cs="Arial"/>
                      <w:i/>
                      <w:sz w:val="16"/>
                      <w:szCs w:val="18"/>
                    </w:rPr>
                    <w:t>txSwitchImpactToRx</w:t>
                  </w:r>
                  <w:r w:rsidRPr="00BC422E">
                    <w:rPr>
                      <w:rFonts w:ascii="Arial" w:hAnsi="Arial" w:cs="Arial"/>
                      <w:sz w:val="16"/>
                      <w:szCs w:val="18"/>
                    </w:rPr>
                    <w:t xml:space="preserve"> indicates the entry number of the first-listed band with UL in the band combination that affects this DL, which is mandatory with capability signaling;</w:t>
                  </w:r>
                </w:p>
                <w:p w14:paraId="66015F3E" w14:textId="77777777" w:rsidR="00294A92" w:rsidRPr="00BC422E" w:rsidRDefault="00294A92" w:rsidP="00294A92">
                  <w:pPr>
                    <w:pStyle w:val="B1"/>
                    <w:spacing w:after="0"/>
                    <w:rPr>
                      <w:rFonts w:ascii="Arial" w:hAnsi="Arial" w:cs="Arial"/>
                      <w:sz w:val="16"/>
                      <w:szCs w:val="18"/>
                    </w:rPr>
                  </w:pPr>
                  <w:r w:rsidRPr="00BC422E">
                    <w:rPr>
                      <w:rFonts w:ascii="Arial" w:hAnsi="Arial" w:cs="Arial"/>
                      <w:sz w:val="16"/>
                      <w:szCs w:val="18"/>
                    </w:rPr>
                    <w:t>-</w:t>
                  </w:r>
                  <w:r w:rsidRPr="00BC422E">
                    <w:rPr>
                      <w:rFonts w:ascii="Arial" w:hAnsi="Arial" w:cs="Arial"/>
                      <w:sz w:val="16"/>
                      <w:szCs w:val="18"/>
                    </w:rPr>
                    <w:tab/>
                  </w:r>
                  <w:r w:rsidRPr="00BC422E">
                    <w:rPr>
                      <w:rFonts w:ascii="Arial" w:hAnsi="Arial" w:cs="Arial"/>
                      <w:i/>
                      <w:sz w:val="16"/>
                      <w:szCs w:val="18"/>
                    </w:rPr>
                    <w:t>txSwitchWithAnotherBand</w:t>
                  </w:r>
                  <w:r w:rsidRPr="00BC422E">
                    <w:rPr>
                      <w:rFonts w:ascii="Arial" w:hAnsi="Arial" w:cs="Arial"/>
                      <w:sz w:val="16"/>
                      <w:szCs w:val="18"/>
                    </w:rPr>
                    <w:t xml:space="preserve"> indicates the entry number of the first-listed band with UL in the band combination that switches together with this UL, which is mandatory with capability signaling.</w:t>
                  </w:r>
                </w:p>
                <w:p w14:paraId="5DAFA929" w14:textId="77777777" w:rsidR="00294A92" w:rsidRPr="00BC422E" w:rsidRDefault="00294A92" w:rsidP="00294A92">
                  <w:pPr>
                    <w:pStyle w:val="TAL"/>
                    <w:rPr>
                      <w:ins w:id="71" w:author="Intel" w:date="2020-04-10T12:08:00Z"/>
                      <w:sz w:val="16"/>
                      <w:szCs w:val="18"/>
                      <w:lang w:eastAsia="ja-JP"/>
                    </w:rPr>
                  </w:pPr>
                  <w:r w:rsidRPr="00BC422E">
                    <w:rPr>
                      <w:sz w:val="16"/>
                      <w:szCs w:val="18"/>
                    </w:rPr>
                    <w:t xml:space="preserve">For </w:t>
                  </w:r>
                  <w:r w:rsidRPr="00BC422E">
                    <w:rPr>
                      <w:i/>
                      <w:sz w:val="16"/>
                      <w:szCs w:val="18"/>
                    </w:rPr>
                    <w:t>txSwitchImpactToRx</w:t>
                  </w:r>
                  <w:r w:rsidRPr="00BC422E">
                    <w:rPr>
                      <w:sz w:val="16"/>
                      <w:szCs w:val="18"/>
                    </w:rPr>
                    <w:t xml:space="preserve"> and </w:t>
                  </w:r>
                  <w:r w:rsidRPr="00BC422E">
                    <w:rPr>
                      <w:i/>
                      <w:sz w:val="16"/>
                      <w:szCs w:val="18"/>
                    </w:rPr>
                    <w:t>txSwitchWithAnotherBand</w:t>
                  </w:r>
                  <w:r w:rsidRPr="00BC422E">
                    <w:rPr>
                      <w:sz w:val="16"/>
                      <w:szCs w:val="18"/>
                    </w:rPr>
                    <w:t>, value 1 means first entry, value 2 means second entry and so on. All DL and UL that switch together indicate the same entry number.</w:t>
                  </w:r>
                  <w:ins w:id="72" w:author="Intel" w:date="2020-04-10T12:10:00Z">
                    <w:r w:rsidRPr="00BC422E">
                      <w:rPr>
                        <w:sz w:val="16"/>
                        <w:szCs w:val="18"/>
                      </w:rPr>
                      <w:t xml:space="preserve"> </w:t>
                    </w:r>
                  </w:ins>
                  <w:ins w:id="73" w:author="Intel" w:date="2020-04-10T12:09:00Z">
                    <w:r w:rsidRPr="00BC422E">
                      <w:rPr>
                        <w:i/>
                        <w:sz w:val="16"/>
                        <w:szCs w:val="18"/>
                      </w:rPr>
                      <w:t>txSwitchImpactToRx</w:t>
                    </w:r>
                    <w:r w:rsidRPr="00BC422E">
                      <w:rPr>
                        <w:sz w:val="16"/>
                        <w:szCs w:val="18"/>
                      </w:rPr>
                      <w:t xml:space="preserve"> and </w:t>
                    </w:r>
                    <w:r w:rsidRPr="00BC422E">
                      <w:rPr>
                        <w:i/>
                        <w:sz w:val="16"/>
                        <w:szCs w:val="18"/>
                      </w:rPr>
                      <w:t>txSwitchWithAnotherBand</w:t>
                    </w:r>
                    <w:r w:rsidRPr="00BC422E">
                      <w:rPr>
                        <w:sz w:val="16"/>
                        <w:szCs w:val="18"/>
                        <w:lang w:eastAsia="ja-JP"/>
                      </w:rPr>
                      <w:t xml:space="preserve"> </w:t>
                    </w:r>
                  </w:ins>
                  <w:ins w:id="74" w:author="Intel" w:date="2020-04-10T12:08:00Z">
                    <w:r w:rsidRPr="00BC422E">
                      <w:rPr>
                        <w:sz w:val="16"/>
                        <w:szCs w:val="18"/>
                        <w:lang w:eastAsia="ja-JP"/>
                      </w:rPr>
                      <w:t>are not applicable for downgrad</w:t>
                    </w:r>
                  </w:ins>
                  <w:ins w:id="75" w:author="Intel" w:date="2020-04-10T12:09:00Z">
                    <w:r w:rsidRPr="00BC422E">
                      <w:rPr>
                        <w:sz w:val="16"/>
                        <w:szCs w:val="18"/>
                        <w:lang w:eastAsia="ja-JP"/>
                      </w:rPr>
                      <w:t>ing</w:t>
                    </w:r>
                  </w:ins>
                  <w:ins w:id="76" w:author="Intel" w:date="2020-04-10T12:10:00Z">
                    <w:r w:rsidRPr="00BC422E">
                      <w:rPr>
                        <w:sz w:val="16"/>
                        <w:szCs w:val="18"/>
                        <w:lang w:eastAsia="ja-JP"/>
                      </w:rPr>
                      <w:t xml:space="preserve"> SRS Tx port switching </w:t>
                    </w:r>
                  </w:ins>
                  <w:ins w:id="77" w:author="Intel" w:date="2020-04-10T12:14:00Z">
                    <w:r>
                      <w:rPr>
                        <w:sz w:val="16"/>
                        <w:szCs w:val="18"/>
                        <w:lang w:eastAsia="ja-JP"/>
                      </w:rPr>
                      <w:t xml:space="preserve">configuration </w:t>
                    </w:r>
                  </w:ins>
                  <w:ins w:id="78" w:author="Intel" w:date="2020-04-10T12:10:00Z">
                    <w:r w:rsidRPr="00BC422E">
                      <w:rPr>
                        <w:sz w:val="16"/>
                        <w:szCs w:val="18"/>
                        <w:lang w:eastAsia="ja-JP"/>
                      </w:rPr>
                      <w:t xml:space="preserve">indicated by </w:t>
                    </w:r>
                  </w:ins>
                  <w:ins w:id="79" w:author="Intel" w:date="2020-04-10T12:09:00Z">
                    <w:r w:rsidRPr="00BC422E">
                      <w:rPr>
                        <w:i/>
                        <w:iCs/>
                        <w:sz w:val="16"/>
                        <w:szCs w:val="18"/>
                      </w:rPr>
                      <w:t>supportedSRS-TxPortSwitch-r16</w:t>
                    </w:r>
                  </w:ins>
                  <w:ins w:id="80" w:author="Intel" w:date="2020-04-10T12:08:00Z">
                    <w:r w:rsidRPr="00BC422E">
                      <w:rPr>
                        <w:sz w:val="16"/>
                        <w:szCs w:val="18"/>
                        <w:lang w:eastAsia="ja-JP"/>
                      </w:rPr>
                      <w:t xml:space="preserve"> capability, except </w:t>
                    </w:r>
                  </w:ins>
                  <w:ins w:id="81" w:author="Intel" w:date="2020-05-14T17:04:00Z">
                    <w:r>
                      <w:rPr>
                        <w:sz w:val="16"/>
                        <w:szCs w:val="18"/>
                        <w:lang w:eastAsia="ja-JP"/>
                      </w:rPr>
                      <w:t xml:space="preserve">for t1r2 in </w:t>
                    </w:r>
                  </w:ins>
                  <w:ins w:id="82" w:author="Intel" w:date="2020-04-10T12:08:00Z">
                    <w:r w:rsidRPr="00BC422E">
                      <w:rPr>
                        <w:sz w:val="16"/>
                        <w:szCs w:val="18"/>
                        <w:lang w:eastAsia="ja-JP"/>
                      </w:rPr>
                      <w:t>{t1r1, t1r2}</w:t>
                    </w:r>
                  </w:ins>
                  <w:ins w:id="83" w:author="Intel" w:date="2020-04-10T12:11:00Z">
                    <w:r w:rsidRPr="00BC422E">
                      <w:rPr>
                        <w:sz w:val="16"/>
                        <w:szCs w:val="18"/>
                        <w:lang w:eastAsia="ja-JP"/>
                      </w:rPr>
                      <w:t xml:space="preserve"> entry</w:t>
                    </w:r>
                  </w:ins>
                  <w:ins w:id="84" w:author="Intel" w:date="2020-04-10T12:10:00Z">
                    <w:r w:rsidRPr="00BC422E">
                      <w:rPr>
                        <w:sz w:val="16"/>
                        <w:szCs w:val="18"/>
                        <w:lang w:eastAsia="ja-JP"/>
                      </w:rPr>
                      <w:t>.</w:t>
                    </w:r>
                  </w:ins>
                </w:p>
                <w:p w14:paraId="36F9695B" w14:textId="77777777" w:rsidR="00294A92" w:rsidRPr="00BC422E" w:rsidRDefault="00294A92" w:rsidP="00294A92">
                  <w:pPr>
                    <w:pStyle w:val="TAL"/>
                    <w:rPr>
                      <w:sz w:val="16"/>
                      <w:szCs w:val="18"/>
                      <w:lang w:eastAsia="zh-CN"/>
                    </w:rPr>
                  </w:pPr>
                </w:p>
                <w:p w14:paraId="194B8B46" w14:textId="77777777" w:rsidR="00294A92" w:rsidRPr="00BC422E" w:rsidRDefault="00294A92" w:rsidP="00294A92">
                  <w:pPr>
                    <w:pStyle w:val="TAL"/>
                    <w:rPr>
                      <w:sz w:val="16"/>
                      <w:szCs w:val="18"/>
                    </w:rPr>
                  </w:pPr>
                  <w:r w:rsidRPr="00BC422E">
                    <w:rPr>
                      <w:sz w:val="16"/>
                      <w:szCs w:val="18"/>
                    </w:rPr>
                    <w:t>The UE is restricted not to include fallback band combinations for the purpose of indicating different SRS antenna switching capabilities.</w:t>
                  </w:r>
                </w:p>
              </w:tc>
              <w:tc>
                <w:tcPr>
                  <w:tcW w:w="221" w:type="pct"/>
                </w:tcPr>
                <w:p w14:paraId="022AAD49" w14:textId="77777777" w:rsidR="00294A92" w:rsidRPr="00BC422E" w:rsidRDefault="00294A92" w:rsidP="00294A92">
                  <w:pPr>
                    <w:pStyle w:val="TAL"/>
                    <w:jc w:val="center"/>
                    <w:rPr>
                      <w:sz w:val="16"/>
                      <w:szCs w:val="18"/>
                    </w:rPr>
                  </w:pPr>
                  <w:r w:rsidRPr="00BC422E">
                    <w:rPr>
                      <w:sz w:val="16"/>
                      <w:szCs w:val="18"/>
                    </w:rPr>
                    <w:t>BC</w:t>
                  </w:r>
                </w:p>
              </w:tc>
              <w:tc>
                <w:tcPr>
                  <w:tcW w:w="265" w:type="pct"/>
                </w:tcPr>
                <w:p w14:paraId="3A468D7B" w14:textId="77777777" w:rsidR="00294A92" w:rsidRPr="00BC422E" w:rsidRDefault="00294A92" w:rsidP="00294A92">
                  <w:pPr>
                    <w:pStyle w:val="TAL"/>
                    <w:jc w:val="center"/>
                    <w:rPr>
                      <w:sz w:val="16"/>
                      <w:szCs w:val="18"/>
                    </w:rPr>
                  </w:pPr>
                  <w:r w:rsidRPr="00BC422E">
                    <w:rPr>
                      <w:sz w:val="16"/>
                      <w:szCs w:val="18"/>
                    </w:rPr>
                    <w:t>FD</w:t>
                  </w:r>
                </w:p>
              </w:tc>
              <w:tc>
                <w:tcPr>
                  <w:tcW w:w="221" w:type="pct"/>
                </w:tcPr>
                <w:p w14:paraId="3FAE77DC" w14:textId="77777777" w:rsidR="00294A92" w:rsidRPr="00BC422E" w:rsidRDefault="00294A92" w:rsidP="00294A92">
                  <w:pPr>
                    <w:pStyle w:val="TAL"/>
                    <w:jc w:val="center"/>
                    <w:rPr>
                      <w:sz w:val="16"/>
                      <w:szCs w:val="18"/>
                    </w:rPr>
                  </w:pPr>
                  <w:r w:rsidRPr="00BC422E">
                    <w:rPr>
                      <w:sz w:val="16"/>
                      <w:szCs w:val="18"/>
                    </w:rPr>
                    <w:t>No</w:t>
                  </w:r>
                </w:p>
              </w:tc>
              <w:tc>
                <w:tcPr>
                  <w:tcW w:w="265" w:type="pct"/>
                </w:tcPr>
                <w:p w14:paraId="23390B0A" w14:textId="77777777" w:rsidR="00294A92" w:rsidRPr="00BC422E" w:rsidRDefault="00294A92" w:rsidP="00294A92">
                  <w:pPr>
                    <w:pStyle w:val="TAL"/>
                    <w:jc w:val="center"/>
                    <w:rPr>
                      <w:sz w:val="16"/>
                      <w:szCs w:val="18"/>
                    </w:rPr>
                  </w:pPr>
                  <w:r w:rsidRPr="00BC422E">
                    <w:rPr>
                      <w:sz w:val="16"/>
                      <w:szCs w:val="18"/>
                    </w:rPr>
                    <w:t>No</w:t>
                  </w:r>
                </w:p>
              </w:tc>
            </w:tr>
          </w:tbl>
          <w:p w14:paraId="1DCACCAC" w14:textId="77777777" w:rsidR="00FE19CD" w:rsidRDefault="00FE19CD" w:rsidP="00FA5E63">
            <w:pPr>
              <w:spacing w:afterLines="50" w:after="120"/>
              <w:jc w:val="both"/>
              <w:rPr>
                <w:sz w:val="22"/>
                <w:lang w:val="en-US"/>
              </w:rPr>
            </w:pPr>
          </w:p>
        </w:tc>
      </w:tr>
      <w:tr w:rsidR="00FE19CD" w14:paraId="5247776F" w14:textId="77777777" w:rsidTr="00FA5E63">
        <w:tc>
          <w:tcPr>
            <w:tcW w:w="218" w:type="pct"/>
          </w:tcPr>
          <w:p w14:paraId="018452B0"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237592A8" w14:textId="77777777" w:rsidR="00425D43" w:rsidRDefault="00425D43" w:rsidP="00425D43">
            <w:pPr>
              <w:pStyle w:val="a4"/>
              <w:rPr>
                <w:rFonts w:eastAsia="SimSun"/>
                <w:lang w:eastAsia="zh-CN"/>
              </w:rPr>
            </w:pPr>
            <w:r>
              <w:rPr>
                <w:rFonts w:eastAsiaTheme="minorEastAsia" w:hint="eastAsia"/>
                <w:lang w:eastAsia="zh-CN"/>
              </w:rPr>
              <w:t xml:space="preserve">In the current version of </w:t>
            </w:r>
            <w:r>
              <w:rPr>
                <w:rFonts w:eastAsiaTheme="minorEastAsia"/>
                <w:lang w:eastAsia="zh-CN"/>
              </w:rPr>
              <w:t xml:space="preserve">Rel-16 NR UE feature list, for 14-4 there is still an open issue whether the corresponding configuration of </w:t>
            </w:r>
            <w:r w:rsidRPr="00A428CA">
              <w:rPr>
                <w:rFonts w:eastAsia="SimSun"/>
                <w:lang w:eastAsia="zh-CN"/>
              </w:rPr>
              <w:t>SRS Tx switch with allowing downgrading configuration</w:t>
            </w:r>
            <w:r>
              <w:rPr>
                <w:rFonts w:eastAsia="SimSun"/>
                <w:lang w:eastAsia="zh-CN"/>
              </w:rPr>
              <w:t xml:space="preserve"> is signaled per BC or per </w:t>
            </w:r>
            <w:r>
              <w:t>FSPC or others</w:t>
            </w:r>
            <w:r>
              <w:rPr>
                <w:rFonts w:eastAsia="SimSun"/>
                <w:lang w:eastAsia="zh-CN"/>
              </w:rPr>
              <w:t>.</w:t>
            </w:r>
          </w:p>
          <w:p w14:paraId="7087F31F" w14:textId="77777777" w:rsidR="00425D43" w:rsidRDefault="00425D43" w:rsidP="00425D43">
            <w:pPr>
              <w:pStyle w:val="a4"/>
              <w:rPr>
                <w:rFonts w:eastAsia="SimSun"/>
                <w:lang w:eastAsia="zh-CN"/>
              </w:rPr>
            </w:pPr>
            <w:r>
              <w:rPr>
                <w:rFonts w:eastAsia="SimSun"/>
                <w:lang w:eastAsia="zh-CN"/>
              </w:rPr>
              <w:t xml:space="preserve">In Rel-15, the configuration of SRS Tx port switching is signaled per band combination. It seems natural to follow the same principle to signal Rel-16 configuration. However, considering the inter-band CA scenarios, the RF chain and PA architectures may be different for different bands. Assume a UE can support 2T4R for band X and 1T2R for band Y. If this UE is operating only in band X, then it can support 2T4R antenna switching. However, if this UE is operating in CA with one CC in band X and another CC in band Y, it can only support 1T2R antenna switching. It means this UE will be downgraded in band X when CA is configured.  In this cases, UE capability is wasted in some sense. </w:t>
            </w:r>
            <w:r>
              <w:rPr>
                <w:rFonts w:eastAsia="SimSun" w:hint="eastAsia"/>
                <w:lang w:eastAsia="zh-CN"/>
              </w:rPr>
              <w:t xml:space="preserve"> </w:t>
            </w:r>
          </w:p>
          <w:p w14:paraId="2A86E007" w14:textId="77777777" w:rsidR="00425D43" w:rsidRDefault="00425D43" w:rsidP="00425D43">
            <w:pPr>
              <w:pStyle w:val="a4"/>
              <w:rPr>
                <w:rFonts w:eastAsia="SimSun"/>
                <w:lang w:eastAsia="zh-CN"/>
              </w:rPr>
            </w:pPr>
            <w:r>
              <w:rPr>
                <w:rFonts w:eastAsia="SimSun"/>
                <w:lang w:eastAsia="zh-CN"/>
              </w:rPr>
              <w:t>Based on the above discussions, we have the following proposal</w:t>
            </w:r>
          </w:p>
          <w:p w14:paraId="134D3873" w14:textId="77777777" w:rsidR="00425D43" w:rsidRDefault="00425D43" w:rsidP="00425D43">
            <w:pPr>
              <w:pStyle w:val="a4"/>
              <w:ind w:left="1190" w:hangingChars="494" w:hanging="1190"/>
              <w:rPr>
                <w:rFonts w:eastAsia="SimSun"/>
                <w:b/>
                <w:i/>
                <w:lang w:eastAsia="zh-CN"/>
              </w:rPr>
            </w:pPr>
            <w:r>
              <w:rPr>
                <w:rFonts w:eastAsia="SimSun"/>
                <w:b/>
                <w:i/>
                <w:lang w:eastAsia="zh-CN"/>
              </w:rPr>
              <w:t xml:space="preserve">Proposal 1: In Rel-16, the </w:t>
            </w:r>
            <w:r w:rsidRPr="002505A2">
              <w:rPr>
                <w:rFonts w:eastAsia="SimSun"/>
                <w:b/>
                <w:i/>
                <w:lang w:eastAsia="zh-CN"/>
              </w:rPr>
              <w:t xml:space="preserve">configuration of SRS Tx switch with allowing downgrading configuration is signaled </w:t>
            </w:r>
            <w:r w:rsidRPr="00D46658">
              <w:rPr>
                <w:rFonts w:eastAsia="SimSun"/>
                <w:b/>
                <w:i/>
                <w:lang w:eastAsia="zh-CN"/>
              </w:rPr>
              <w:t>per band per band combination</w:t>
            </w:r>
            <w:r>
              <w:rPr>
                <w:rFonts w:eastAsia="SimSun"/>
                <w:b/>
                <w:i/>
                <w:lang w:eastAsia="zh-CN"/>
              </w:rPr>
              <w:t xml:space="preserve"> (i.e., FS).</w:t>
            </w:r>
          </w:p>
          <w:p w14:paraId="147B4755" w14:textId="77777777" w:rsidR="00425D43" w:rsidRPr="00256835" w:rsidRDefault="00425D43" w:rsidP="005F3B54">
            <w:pPr>
              <w:pStyle w:val="a4"/>
              <w:numPr>
                <w:ilvl w:val="0"/>
                <w:numId w:val="33"/>
              </w:numPr>
              <w:jc w:val="both"/>
              <w:rPr>
                <w:rFonts w:eastAsia="SimSun"/>
                <w:b/>
                <w:i/>
                <w:lang w:eastAsia="zh-CN"/>
              </w:rPr>
            </w:pPr>
            <w:r>
              <w:rPr>
                <w:rFonts w:eastAsia="SimSun" w:hint="eastAsia"/>
                <w:b/>
                <w:i/>
                <w:lang w:eastAsia="zh-CN"/>
              </w:rPr>
              <w:t>Also ok to per FSPC</w:t>
            </w:r>
          </w:p>
          <w:p w14:paraId="4AFFE5CD" w14:textId="77777777" w:rsidR="00425D43" w:rsidRDefault="00425D43" w:rsidP="00425D43">
            <w:pPr>
              <w:pStyle w:val="a4"/>
              <w:tabs>
                <w:tab w:val="left" w:pos="2656"/>
              </w:tabs>
              <w:rPr>
                <w:rFonts w:eastAsia="SimSun"/>
                <w:lang w:eastAsia="zh-CN"/>
              </w:rPr>
            </w:pPr>
            <w:r>
              <w:rPr>
                <w:rFonts w:eastAsia="SimSun" w:hint="eastAsia"/>
                <w:lang w:eastAsia="zh-CN"/>
              </w:rPr>
              <w:t xml:space="preserve">The components of the feature </w:t>
            </w:r>
            <w:r>
              <w:rPr>
                <w:rFonts w:eastAsia="SimSun"/>
                <w:lang w:eastAsia="zh-CN"/>
              </w:rPr>
              <w:t>“</w:t>
            </w:r>
            <w:r w:rsidRPr="007C6783">
              <w:rPr>
                <w:rFonts w:ascii="Arial" w:eastAsia="SimSun" w:hAnsi="Arial" w:hint="eastAsia"/>
                <w:sz w:val="18"/>
              </w:rPr>
              <w:t>SRS Tx switch</w:t>
            </w:r>
            <w:r w:rsidRPr="007C6783">
              <w:rPr>
                <w:rFonts w:ascii="Arial" w:eastAsia="SimSun" w:hAnsi="Arial"/>
                <w:sz w:val="18"/>
              </w:rPr>
              <w:t xml:space="preserve"> with allowing downgrading configuration</w:t>
            </w:r>
            <w:r>
              <w:rPr>
                <w:rFonts w:eastAsia="SimSun"/>
                <w:lang w:eastAsia="zh-CN"/>
              </w:rPr>
              <w:t>” are as follows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231"/>
              <w:gridCol w:w="14388"/>
            </w:tblGrid>
            <w:tr w:rsidR="00425D43" w:rsidRPr="007C6783" w14:paraId="34A19081" w14:textId="77777777" w:rsidTr="00425D43">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561FB812" w14:textId="77777777" w:rsidR="00425D43" w:rsidRPr="007C6783" w:rsidRDefault="00425D43" w:rsidP="00425D43">
                  <w:pPr>
                    <w:keepNext/>
                    <w:keepLines/>
                    <w:rPr>
                      <w:rFonts w:ascii="Arial" w:eastAsia="SimSun" w:hAnsi="Arial"/>
                      <w:sz w:val="18"/>
                    </w:rPr>
                  </w:pPr>
                  <w:r w:rsidRPr="007C6783">
                    <w:rPr>
                      <w:rFonts w:ascii="Arial" w:eastAsia="SimSun" w:hAnsi="Arial" w:hint="eastAsia"/>
                      <w:sz w:val="18"/>
                    </w:rPr>
                    <w:t>14-</w:t>
                  </w:r>
                  <w:r w:rsidRPr="007C6783">
                    <w:rPr>
                      <w:rFonts w:ascii="Arial" w:eastAsia="SimSun" w:hAnsi="Arial"/>
                      <w:sz w:val="18"/>
                    </w:rPr>
                    <w:t>4</w:t>
                  </w: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19E57923" w14:textId="77777777" w:rsidR="00425D43" w:rsidRPr="007C6783" w:rsidRDefault="00425D43" w:rsidP="00425D43">
                  <w:pPr>
                    <w:keepNext/>
                    <w:keepLines/>
                    <w:rPr>
                      <w:rFonts w:ascii="Arial" w:eastAsia="SimSun" w:hAnsi="Arial"/>
                      <w:sz w:val="18"/>
                    </w:rPr>
                  </w:pPr>
                  <w:r w:rsidRPr="00AC2577">
                    <w:t>SRS Tx switch with allowing downgrading configuration</w:t>
                  </w:r>
                </w:p>
              </w:tc>
              <w:tc>
                <w:tcPr>
                  <w:tcW w:w="3397" w:type="pct"/>
                  <w:tcBorders>
                    <w:top w:val="single" w:sz="4" w:space="0" w:color="auto"/>
                    <w:left w:val="single" w:sz="4" w:space="0" w:color="auto"/>
                    <w:bottom w:val="single" w:sz="4" w:space="0" w:color="auto"/>
                    <w:right w:val="single" w:sz="4" w:space="0" w:color="auto"/>
                  </w:tcBorders>
                  <w:shd w:val="clear" w:color="auto" w:fill="auto"/>
                </w:tcPr>
                <w:p w14:paraId="1364EB17" w14:textId="77777777" w:rsidR="00425D43" w:rsidRPr="00AC2577" w:rsidRDefault="00425D43" w:rsidP="00425D43">
                  <w:pPr>
                    <w:pStyle w:val="TAL"/>
                    <w:ind w:left="360" w:hanging="360"/>
                  </w:pPr>
                  <w:r w:rsidRPr="00AC2577">
                    <w:t>1) Support SRS Tx port switch</w:t>
                  </w:r>
                </w:p>
                <w:p w14:paraId="219B8DC0" w14:textId="77777777" w:rsidR="00425D43" w:rsidRPr="00AD3848" w:rsidRDefault="00425D43" w:rsidP="00425D43">
                  <w:pPr>
                    <w:pStyle w:val="TAL"/>
                    <w:ind w:left="360" w:hanging="360"/>
                    <w:rPr>
                      <w:highlight w:val="yellow"/>
                    </w:rPr>
                  </w:pPr>
                  <w:r w:rsidRPr="00AD3848">
                    <w:rPr>
                      <w:highlight w:val="yellow"/>
                    </w:rPr>
                    <w:t>[2</w:t>
                  </w:r>
                  <w:r>
                    <w:rPr>
                      <w:highlight w:val="yellow"/>
                    </w:rPr>
                    <w:t>]</w:t>
                  </w:r>
                  <w:r w:rsidRPr="00AD3848">
                    <w:rPr>
                      <w:highlight w:val="yellow"/>
                    </w:rPr>
                    <w:t xml:space="preserve"> Report whether the uplink Tx switching impact to downlink receiving in a band]</w:t>
                  </w:r>
                </w:p>
                <w:p w14:paraId="6799C1A9" w14:textId="77777777" w:rsidR="00425D43" w:rsidRPr="00AD3848" w:rsidRDefault="00425D43" w:rsidP="00425D43">
                  <w:pPr>
                    <w:pStyle w:val="TAL"/>
                    <w:ind w:left="360" w:hanging="360"/>
                    <w:rPr>
                      <w:highlight w:val="yellow"/>
                    </w:rPr>
                  </w:pPr>
                  <w:r w:rsidRPr="00AD3848">
                    <w:rPr>
                      <w:highlight w:val="yellow"/>
                    </w:rPr>
                    <w:t>[3</w:t>
                  </w:r>
                  <w:r>
                    <w:rPr>
                      <w:highlight w:val="yellow"/>
                    </w:rPr>
                    <w:t>]</w:t>
                  </w:r>
                  <w:r w:rsidRPr="00AD3848">
                    <w:rPr>
                      <w:highlight w:val="yellow"/>
                    </w:rPr>
                    <w:t xml:space="preserve"> Report whether the UL Tx is switched together with UL Tx in another band]</w:t>
                  </w:r>
                </w:p>
                <w:p w14:paraId="10A7521B" w14:textId="77777777" w:rsidR="00425D43" w:rsidRPr="00AD3848" w:rsidRDefault="00425D43" w:rsidP="00425D43">
                  <w:pPr>
                    <w:pStyle w:val="TAL"/>
                    <w:ind w:left="360" w:hanging="360"/>
                    <w:rPr>
                      <w:highlight w:val="yellow"/>
                    </w:rPr>
                  </w:pPr>
                </w:p>
                <w:p w14:paraId="7E0583E3" w14:textId="77777777" w:rsidR="00425D43" w:rsidRPr="007C6783" w:rsidRDefault="00425D43" w:rsidP="00425D43">
                  <w:pPr>
                    <w:keepNext/>
                    <w:keepLines/>
                    <w:rPr>
                      <w:rFonts w:ascii="Arial" w:eastAsia="SimSun" w:hAnsi="Arial"/>
                      <w:sz w:val="18"/>
                    </w:rPr>
                  </w:pPr>
                  <w:r w:rsidRPr="00AD3848">
                    <w:rPr>
                      <w:highlight w:val="yellow"/>
                    </w:rPr>
                    <w:t>[Define affected DL and UL bands by using txSwitchImpactToRx and txSwitchWithAnotherBand for the new (downgraded) entries]</w:t>
                  </w:r>
                </w:p>
              </w:tc>
            </w:tr>
          </w:tbl>
          <w:p w14:paraId="4544232B" w14:textId="77777777" w:rsidR="00425D43" w:rsidRDefault="00425D43" w:rsidP="00425D43">
            <w:pPr>
              <w:pStyle w:val="a4"/>
              <w:rPr>
                <w:rFonts w:eastAsia="SimSun"/>
                <w:lang w:eastAsia="zh-CN"/>
              </w:rPr>
            </w:pPr>
            <w:r>
              <w:rPr>
                <w:rFonts w:eastAsia="SimSun"/>
                <w:lang w:eastAsia="zh-CN"/>
              </w:rPr>
              <w:t xml:space="preserve">The current version of </w:t>
            </w:r>
            <w:r w:rsidRPr="00D90C36">
              <w:rPr>
                <w:rFonts w:eastAsia="SimSun" w:hint="eastAsia"/>
                <w:lang w:eastAsia="zh-CN"/>
              </w:rPr>
              <w:t>Comp</w:t>
            </w:r>
            <w:r w:rsidRPr="00D90C36">
              <w:rPr>
                <w:rFonts w:eastAsia="SimSun"/>
                <w:lang w:eastAsia="zh-CN"/>
              </w:rPr>
              <w:t>o</w:t>
            </w:r>
            <w:r w:rsidRPr="00D90C36">
              <w:rPr>
                <w:rFonts w:eastAsia="SimSun" w:hint="eastAsia"/>
                <w:lang w:eastAsia="zh-CN"/>
              </w:rPr>
              <w:t xml:space="preserve">nent </w:t>
            </w:r>
            <w:r>
              <w:rPr>
                <w:rFonts w:eastAsia="SimSun"/>
                <w:lang w:eastAsia="zh-CN"/>
              </w:rPr>
              <w:t>2 and component 3 are not clear:</w:t>
            </w:r>
          </w:p>
          <w:p w14:paraId="62060382" w14:textId="77777777" w:rsidR="00425D43" w:rsidRPr="00D90C36" w:rsidRDefault="00425D43" w:rsidP="005F3B54">
            <w:pPr>
              <w:pStyle w:val="aff6"/>
              <w:numPr>
                <w:ilvl w:val="0"/>
                <w:numId w:val="31"/>
              </w:numPr>
              <w:ind w:leftChars="0"/>
              <w:rPr>
                <w:rFonts w:eastAsia="SimSun"/>
                <w:lang w:eastAsia="zh-CN"/>
              </w:rPr>
            </w:pPr>
            <w:r w:rsidRPr="00D90C36">
              <w:rPr>
                <w:rFonts w:eastAsia="SimSun"/>
                <w:lang w:eastAsia="zh-CN"/>
              </w:rPr>
              <w:t>For Rel-15 (TS 38.306), there is a capability</w:t>
            </w:r>
            <w:r>
              <w:rPr>
                <w:rFonts w:eastAsia="SimSun"/>
                <w:lang w:eastAsia="zh-CN"/>
              </w:rPr>
              <w:t xml:space="preserve"> </w:t>
            </w:r>
            <w:r w:rsidRPr="00061F13">
              <w:rPr>
                <w:rFonts w:eastAsia="SimSun"/>
                <w:i/>
                <w:lang w:eastAsia="zh-CN"/>
              </w:rPr>
              <w:t>txSwitchImpactToRx</w:t>
            </w:r>
            <w:r w:rsidRPr="00D90C36">
              <w:rPr>
                <w:rFonts w:eastAsia="SimSun"/>
                <w:lang w:eastAsia="zh-CN"/>
              </w:rPr>
              <w:t xml:space="preserve"> indicates the entry number of the first-listed band with UL in the band combination that affects this DL”.  If the value of 2nd components is YES, does it mean the new SRS Tx swiching capability follows  </w:t>
            </w:r>
            <w:r w:rsidRPr="00061F13">
              <w:rPr>
                <w:rFonts w:eastAsia="SimSun"/>
                <w:i/>
                <w:lang w:eastAsia="zh-CN"/>
              </w:rPr>
              <w:t>txSwitchImpactToRx</w:t>
            </w:r>
            <w:r w:rsidRPr="00D90C36">
              <w:rPr>
                <w:rFonts w:eastAsia="SimSun"/>
                <w:lang w:eastAsia="zh-CN"/>
              </w:rPr>
              <w:t xml:space="preserve">  of Rel-15, or the new SRS Tx switching capability has impact on all DL of the band combination?   If the value of 2nd component is NO, does it mean the new SRS Tx switching capability has no impact on the DL band indicated by </w:t>
            </w:r>
            <w:r w:rsidRPr="00061F13">
              <w:rPr>
                <w:rFonts w:eastAsia="SimSun"/>
                <w:i/>
                <w:lang w:eastAsia="zh-CN"/>
              </w:rPr>
              <w:t>txSwitchImpactToRx</w:t>
            </w:r>
            <w:r w:rsidRPr="00D90C36">
              <w:rPr>
                <w:rFonts w:eastAsia="SimSun"/>
                <w:lang w:eastAsia="zh-CN"/>
              </w:rPr>
              <w:t xml:space="preserve">  of Rel-15, or the new capability has on impact on any DL within the band combination? </w:t>
            </w:r>
          </w:p>
          <w:p w14:paraId="1BC178BB" w14:textId="77777777" w:rsidR="00425D43" w:rsidRPr="00D90C36" w:rsidRDefault="00425D43" w:rsidP="005F3B54">
            <w:pPr>
              <w:pStyle w:val="a4"/>
              <w:numPr>
                <w:ilvl w:val="0"/>
                <w:numId w:val="31"/>
              </w:numPr>
              <w:jc w:val="both"/>
              <w:rPr>
                <w:rFonts w:eastAsia="SimSun"/>
                <w:lang w:eastAsia="zh-CN"/>
              </w:rPr>
            </w:pPr>
            <w:r w:rsidRPr="00D90C36">
              <w:rPr>
                <w:rFonts w:eastAsia="SimSun"/>
                <w:lang w:eastAsia="zh-CN"/>
              </w:rPr>
              <w:t>Rel-16 new capability contains more than one SRS Tx port switching configuration. Take {t1r1, t1r2, t1r4} as example. Is the 2nd component applicable to the whole set {t1r1, t1r2, t1r4}, or only some of them?</w:t>
            </w:r>
          </w:p>
          <w:p w14:paraId="684163FD" w14:textId="77777777" w:rsidR="00425D43" w:rsidRDefault="00425D43" w:rsidP="00425D43">
            <w:pPr>
              <w:pStyle w:val="a4"/>
              <w:tabs>
                <w:tab w:val="left" w:pos="2656"/>
              </w:tabs>
              <w:rPr>
                <w:rFonts w:eastAsia="SimSun"/>
                <w:lang w:eastAsia="zh-CN"/>
              </w:rPr>
            </w:pPr>
            <w:r>
              <w:rPr>
                <w:rFonts w:eastAsia="SimSun" w:hint="eastAsia"/>
                <w:lang w:eastAsia="zh-CN"/>
              </w:rPr>
              <w:t>There is one more issue</w:t>
            </w:r>
            <w:r>
              <w:rPr>
                <w:rFonts w:eastAsia="SimSun"/>
                <w:lang w:eastAsia="zh-CN"/>
              </w:rPr>
              <w:t xml:space="preserve"> when the reported values of the component 2/3 are not aligned with Rel-15 UE capability reporting. For example, a UE reports to support {t1r4} and {t1r2, t1r4} in Rel-15 and Rel-16 signaling respectively, but the values of component 2 are different for Rel-15 and Rel-16. When gNB will configure antenna switching of 1T4R, which component 2 should be assumed at gNB side?</w:t>
            </w:r>
          </w:p>
          <w:p w14:paraId="08C59234" w14:textId="77777777" w:rsidR="00425D43" w:rsidRDefault="00425D43" w:rsidP="00425D43">
            <w:pPr>
              <w:pStyle w:val="a4"/>
              <w:tabs>
                <w:tab w:val="left" w:pos="2656"/>
              </w:tabs>
              <w:rPr>
                <w:rFonts w:eastAsia="SimSun"/>
                <w:lang w:eastAsia="zh-CN"/>
              </w:rPr>
            </w:pPr>
            <w:r>
              <w:rPr>
                <w:rFonts w:eastAsia="SimSun" w:hint="eastAsia"/>
                <w:lang w:eastAsia="zh-CN"/>
              </w:rPr>
              <w:t>There are two possible way</w:t>
            </w:r>
            <w:r>
              <w:rPr>
                <w:rFonts w:eastAsia="SimSun"/>
                <w:lang w:eastAsia="zh-CN"/>
              </w:rPr>
              <w:t>s</w:t>
            </w:r>
            <w:r>
              <w:rPr>
                <w:rFonts w:eastAsia="SimSun" w:hint="eastAsia"/>
                <w:lang w:eastAsia="zh-CN"/>
              </w:rPr>
              <w:t xml:space="preserve"> to </w:t>
            </w:r>
            <w:r>
              <w:rPr>
                <w:rFonts w:eastAsia="SimSun"/>
                <w:lang w:eastAsia="zh-CN"/>
              </w:rPr>
              <w:t>avoid the above confusion</w:t>
            </w:r>
          </w:p>
          <w:p w14:paraId="1E868CF0" w14:textId="77777777" w:rsidR="00425D43" w:rsidRDefault="00425D43" w:rsidP="005F3B54">
            <w:pPr>
              <w:pStyle w:val="a4"/>
              <w:numPr>
                <w:ilvl w:val="0"/>
                <w:numId w:val="32"/>
              </w:numPr>
              <w:tabs>
                <w:tab w:val="left" w:pos="2656"/>
              </w:tabs>
              <w:jc w:val="both"/>
              <w:rPr>
                <w:rFonts w:eastAsia="SimSun"/>
                <w:lang w:eastAsia="zh-CN"/>
              </w:rPr>
            </w:pPr>
            <w:r>
              <w:rPr>
                <w:rFonts w:eastAsia="SimSun"/>
                <w:lang w:eastAsia="zh-CN"/>
              </w:rPr>
              <w:t>Alt.1: A list of Component 2/3, i.e., configure {</w:t>
            </w:r>
            <w:r w:rsidRPr="00061F13">
              <w:rPr>
                <w:rFonts w:eastAsia="SimSun"/>
                <w:i/>
                <w:lang w:eastAsia="zh-CN"/>
              </w:rPr>
              <w:t xml:space="preserve"> txSwitchImpactToRx, txSwitchWithAnotherBand</w:t>
            </w:r>
            <w:r w:rsidRPr="00061F13">
              <w:rPr>
                <w:rFonts w:eastAsia="SimSun"/>
                <w:lang w:eastAsia="zh-CN"/>
              </w:rPr>
              <w:t>}</w:t>
            </w:r>
            <w:r>
              <w:rPr>
                <w:rFonts w:eastAsia="SimSun"/>
                <w:lang w:eastAsia="zh-CN"/>
              </w:rPr>
              <w:t xml:space="preserve"> for each SRS switching configuration supported by the UE capability </w:t>
            </w:r>
          </w:p>
          <w:p w14:paraId="2AD9A7EF" w14:textId="77777777" w:rsidR="00425D43" w:rsidRDefault="00425D43" w:rsidP="005F3B54">
            <w:pPr>
              <w:pStyle w:val="a4"/>
              <w:numPr>
                <w:ilvl w:val="0"/>
                <w:numId w:val="32"/>
              </w:numPr>
              <w:tabs>
                <w:tab w:val="left" w:pos="2656"/>
              </w:tabs>
              <w:jc w:val="both"/>
              <w:rPr>
                <w:rFonts w:eastAsia="SimSun"/>
                <w:lang w:eastAsia="zh-CN"/>
              </w:rPr>
            </w:pPr>
            <w:r>
              <w:rPr>
                <w:rFonts w:eastAsia="SimSun"/>
                <w:lang w:eastAsia="zh-CN"/>
              </w:rPr>
              <w:t xml:space="preserve">Alt.2: </w:t>
            </w:r>
            <w:r>
              <w:rPr>
                <w:rFonts w:eastAsia="SimSun" w:hint="eastAsia"/>
                <w:lang w:eastAsia="zh-CN"/>
              </w:rPr>
              <w:t>Remove</w:t>
            </w:r>
            <w:r>
              <w:rPr>
                <w:rFonts w:eastAsia="SimSun"/>
                <w:lang w:eastAsia="zh-CN"/>
              </w:rPr>
              <w:t xml:space="preserve"> component 2 and component 3</w:t>
            </w:r>
          </w:p>
          <w:p w14:paraId="7B0C4001" w14:textId="77777777" w:rsidR="00425D43" w:rsidRDefault="00425D43" w:rsidP="00425D43">
            <w:pPr>
              <w:pStyle w:val="a4"/>
              <w:tabs>
                <w:tab w:val="left" w:pos="2656"/>
              </w:tabs>
              <w:rPr>
                <w:rFonts w:eastAsia="SimSun"/>
                <w:lang w:eastAsia="zh-CN"/>
              </w:rPr>
            </w:pPr>
            <w:r>
              <w:rPr>
                <w:rFonts w:eastAsia="SimSun" w:hint="eastAsia"/>
                <w:lang w:eastAsia="zh-CN"/>
              </w:rPr>
              <w:t>Alt.1 can offer the</w:t>
            </w:r>
            <w:r>
              <w:rPr>
                <w:rFonts w:eastAsia="SimSun"/>
                <w:lang w:eastAsia="zh-CN"/>
              </w:rPr>
              <w:t xml:space="preserve"> most</w:t>
            </w:r>
            <w:r>
              <w:rPr>
                <w:rFonts w:eastAsia="SimSun" w:hint="eastAsia"/>
                <w:lang w:eastAsia="zh-CN"/>
              </w:rPr>
              <w:t xml:space="preserve"> flexible at the cost of larger signaling overhead. </w:t>
            </w:r>
            <w:r>
              <w:rPr>
                <w:rFonts w:eastAsia="SimSun"/>
                <w:lang w:eastAsia="zh-CN"/>
              </w:rPr>
              <w:t>However, the benefit of additional signaling flexibility is not clear so far for practical UE implementation. In contrast, Alt.2 is a simple solution, which seems sufficient at current stage. Thus we have the following proposal</w:t>
            </w:r>
          </w:p>
          <w:p w14:paraId="200071CF" w14:textId="77777777" w:rsidR="00425D43" w:rsidRDefault="00425D43" w:rsidP="00425D43">
            <w:pPr>
              <w:pStyle w:val="a4"/>
              <w:ind w:left="1190" w:hangingChars="494" w:hanging="1190"/>
              <w:rPr>
                <w:rFonts w:eastAsia="SimSun"/>
                <w:b/>
                <w:i/>
                <w:lang w:eastAsia="zh-CN"/>
              </w:rPr>
            </w:pPr>
            <w:r>
              <w:rPr>
                <w:rFonts w:eastAsia="SimSun"/>
                <w:b/>
                <w:i/>
                <w:lang w:eastAsia="zh-CN"/>
              </w:rPr>
              <w:t xml:space="preserve">Proposal 2: Remove component 2 and component 3 from “14-4 </w:t>
            </w:r>
            <w:r w:rsidRPr="00061F13">
              <w:rPr>
                <w:rFonts w:eastAsia="SimSun"/>
                <w:b/>
                <w:i/>
                <w:lang w:eastAsia="zh-CN"/>
              </w:rPr>
              <w:t>SRS Tx switch with allowing downgrading configuration</w:t>
            </w:r>
            <w:r>
              <w:rPr>
                <w:rFonts w:eastAsia="SimSun"/>
                <w:b/>
                <w:i/>
                <w:lang w:eastAsia="zh-CN"/>
              </w:rPr>
              <w:t xml:space="preserve">”, and UE follows the Rel-15 configuration of </w:t>
            </w:r>
            <w:r w:rsidRPr="00061F13">
              <w:rPr>
                <w:rFonts w:eastAsia="SimSun"/>
                <w:b/>
                <w:i/>
                <w:lang w:eastAsia="zh-CN"/>
              </w:rPr>
              <w:t>{ txSwitchImpactToRx, txSwitchWithAnotherBand}</w:t>
            </w:r>
            <w:r>
              <w:rPr>
                <w:rFonts w:eastAsia="SimSun"/>
                <w:b/>
                <w:i/>
                <w:lang w:eastAsia="zh-CN"/>
              </w:rPr>
              <w:t xml:space="preserve"> .</w:t>
            </w:r>
          </w:p>
          <w:p w14:paraId="4C64CE34" w14:textId="58AEC17C" w:rsidR="00FE19CD" w:rsidRPr="00425D43" w:rsidRDefault="00425D43" w:rsidP="005F3B54">
            <w:pPr>
              <w:pStyle w:val="a4"/>
              <w:numPr>
                <w:ilvl w:val="0"/>
                <w:numId w:val="33"/>
              </w:numPr>
              <w:jc w:val="both"/>
              <w:rPr>
                <w:rFonts w:eastAsia="SimSun"/>
                <w:b/>
                <w:i/>
                <w:lang w:eastAsia="zh-CN"/>
              </w:rPr>
            </w:pPr>
            <w:r>
              <w:rPr>
                <w:rFonts w:eastAsia="SimSun" w:hint="eastAsia"/>
                <w:b/>
                <w:i/>
                <w:lang w:eastAsia="zh-CN"/>
              </w:rPr>
              <w:t>If Component 2/3 are kept, we should reuse the same description in TS 38.306</w:t>
            </w:r>
            <w:r>
              <w:rPr>
                <w:rFonts w:eastAsia="SimSun"/>
                <w:b/>
                <w:i/>
                <w:lang w:eastAsia="zh-CN"/>
              </w:rPr>
              <w:t>, rather than the current wording</w:t>
            </w:r>
            <w:r>
              <w:rPr>
                <w:rFonts w:eastAsia="SimSun" w:hint="eastAsia"/>
                <w:b/>
                <w:i/>
                <w:lang w:eastAsia="zh-CN"/>
              </w:rPr>
              <w:t xml:space="preserve">. </w:t>
            </w:r>
          </w:p>
        </w:tc>
      </w:tr>
      <w:tr w:rsidR="00FE19CD" w14:paraId="0C8D399B" w14:textId="77777777" w:rsidTr="00FA5E63">
        <w:tc>
          <w:tcPr>
            <w:tcW w:w="218" w:type="pct"/>
          </w:tcPr>
          <w:p w14:paraId="1ABDBAC3"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04FF417D" w14:textId="77777777" w:rsidR="00425D43" w:rsidRDefault="00425D43" w:rsidP="00425D43">
            <w:pPr>
              <w:spacing w:beforeLines="50" w:before="120" w:after="0"/>
              <w:rPr>
                <w:lang w:eastAsia="zh-CN"/>
              </w:rPr>
            </w:pPr>
            <w:r>
              <w:rPr>
                <w:lang w:eastAsia="zh-CN"/>
              </w:rPr>
              <w:t xml:space="preserve">For </w:t>
            </w:r>
            <w:r w:rsidRPr="00B91F5E">
              <w:rPr>
                <w:lang w:eastAsia="zh-CN"/>
              </w:rPr>
              <w:t>SRS antenna switching, it is down-gradation from Rel-15 UE capability. Generally the supporting features in Rel-15 also should be inherited for Rel-16. For the impact between DL and UL Tx switching, the impact reporting on 2-55 is only for the reported specific case, such as 1T4R. However, there are new entries are introduced in Rel-16 UE capability, such as {t1r1, t1r2, t1r4} which is more than 1T4R only, so it is necessary to report the impact between DL and UL antenna switching, i.e., keep Component-2 and 3.</w:t>
            </w:r>
          </w:p>
          <w:p w14:paraId="4F80176D" w14:textId="77777777" w:rsidR="00425D43" w:rsidRPr="00376C98" w:rsidRDefault="00425D43" w:rsidP="00425D43">
            <w:pPr>
              <w:spacing w:beforeLines="50" w:before="120" w:after="0"/>
              <w:rPr>
                <w:lang w:eastAsia="zh-CN"/>
              </w:rPr>
            </w:pPr>
            <w:r>
              <w:rPr>
                <w:lang w:eastAsia="zh-CN"/>
              </w:rPr>
              <w:t xml:space="preserve">One more comment is for reporting granularity, to align with Rel-15, it is better to per Band Combination. </w:t>
            </w:r>
          </w:p>
          <w:p w14:paraId="000F813A" w14:textId="77777777" w:rsidR="00425D43" w:rsidRDefault="00425D43" w:rsidP="00425D43">
            <w:pPr>
              <w:spacing w:beforeLines="50" w:before="120" w:after="0"/>
              <w:rPr>
                <w:b/>
                <w:i/>
                <w:lang w:eastAsia="zh-CN"/>
              </w:rPr>
            </w:pPr>
            <w:r w:rsidRPr="006F4B96">
              <w:rPr>
                <w:b/>
                <w:i/>
                <w:lang w:eastAsia="zh-CN"/>
              </w:rPr>
              <w:t xml:space="preserve">Proposal </w:t>
            </w:r>
            <w:r>
              <w:rPr>
                <w:b/>
                <w:i/>
                <w:lang w:eastAsia="zh-CN"/>
              </w:rPr>
              <w:t>2</w:t>
            </w:r>
            <w:r w:rsidRPr="006F4B96">
              <w:rPr>
                <w:b/>
                <w:i/>
                <w:lang w:eastAsia="zh-CN"/>
              </w:rPr>
              <w:t xml:space="preserve">: </w:t>
            </w:r>
            <w:r w:rsidRPr="006B0D3D">
              <w:rPr>
                <w:b/>
                <w:i/>
                <w:lang w:eastAsia="zh-CN"/>
              </w:rPr>
              <w:t xml:space="preserve"> </w:t>
            </w:r>
            <w:r>
              <w:rPr>
                <w:b/>
                <w:i/>
                <w:lang w:eastAsia="zh-CN"/>
              </w:rPr>
              <w:t xml:space="preserve">For FG 14-4, we prefer to </w:t>
            </w:r>
          </w:p>
          <w:p w14:paraId="6DDD2C44" w14:textId="77777777" w:rsidR="00425D43" w:rsidRPr="002F10D9" w:rsidRDefault="00425D43" w:rsidP="005F3B54">
            <w:pPr>
              <w:pStyle w:val="aff6"/>
              <w:numPr>
                <w:ilvl w:val="0"/>
                <w:numId w:val="34"/>
              </w:numPr>
              <w:spacing w:beforeLines="50" w:before="120"/>
              <w:ind w:leftChars="0"/>
              <w:rPr>
                <w:b/>
                <w:i/>
                <w:sz w:val="22"/>
                <w:szCs w:val="22"/>
                <w:lang w:eastAsia="zh-CN"/>
              </w:rPr>
            </w:pPr>
            <w:r w:rsidRPr="002F10D9">
              <w:rPr>
                <w:b/>
                <w:i/>
                <w:sz w:val="22"/>
                <w:szCs w:val="22"/>
                <w:lang w:eastAsia="zh-CN"/>
              </w:rPr>
              <w:t>support to keep Component-2 and 3.</w:t>
            </w:r>
          </w:p>
          <w:p w14:paraId="7BB291B8" w14:textId="26DDB293" w:rsidR="00FE19CD" w:rsidRPr="00425D43" w:rsidRDefault="00425D43" w:rsidP="005F3B54">
            <w:pPr>
              <w:pStyle w:val="aff6"/>
              <w:numPr>
                <w:ilvl w:val="0"/>
                <w:numId w:val="34"/>
              </w:numPr>
              <w:spacing w:beforeLines="50" w:before="120"/>
              <w:ind w:leftChars="0"/>
              <w:rPr>
                <w:b/>
                <w:i/>
                <w:sz w:val="22"/>
                <w:szCs w:val="22"/>
                <w:lang w:eastAsia="zh-CN"/>
              </w:rPr>
            </w:pPr>
            <w:r w:rsidRPr="002F10D9">
              <w:rPr>
                <w:b/>
                <w:i/>
                <w:sz w:val="22"/>
                <w:szCs w:val="22"/>
                <w:lang w:eastAsia="zh-CN"/>
              </w:rPr>
              <w:t>support per Band C</w:t>
            </w:r>
            <w:r w:rsidRPr="002F10D9">
              <w:rPr>
                <w:rFonts w:hint="eastAsia"/>
                <w:b/>
                <w:i/>
                <w:sz w:val="22"/>
                <w:szCs w:val="22"/>
                <w:lang w:eastAsia="zh-CN"/>
              </w:rPr>
              <w:t>ombination</w:t>
            </w:r>
            <w:r w:rsidRPr="002F10D9">
              <w:rPr>
                <w:b/>
                <w:i/>
                <w:sz w:val="22"/>
                <w:szCs w:val="22"/>
                <w:lang w:eastAsia="zh-CN"/>
              </w:rPr>
              <w:t xml:space="preserve"> capability reporting </w:t>
            </w:r>
          </w:p>
        </w:tc>
      </w:tr>
      <w:tr w:rsidR="00FE19CD" w14:paraId="5D9828EE" w14:textId="77777777" w:rsidTr="00FA5E63">
        <w:tc>
          <w:tcPr>
            <w:tcW w:w="218" w:type="pct"/>
          </w:tcPr>
          <w:p w14:paraId="252E630A"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7FD3F679" w14:textId="77777777" w:rsidR="00FE19CD" w:rsidRDefault="00FE19CD" w:rsidP="00FE19CD">
            <w:pPr>
              <w:rPr>
                <w:rFonts w:eastAsia="Malgun Gothic" w:cs="Batang"/>
                <w:sz w:val="22"/>
                <w:szCs w:val="22"/>
                <w:lang w:val="en-US" w:eastAsia="en-US"/>
              </w:rPr>
            </w:pPr>
            <w:r>
              <w:rPr>
                <w:rFonts w:eastAsia="Malgun Gothic" w:cs="Batang"/>
                <w:sz w:val="22"/>
                <w:szCs w:val="22"/>
                <w:lang w:val="en-US" w:eastAsia="en-US"/>
              </w:rPr>
              <w:t xml:space="preserve">Regarding the component 2 and 3 for FG 14-4, we think they are not necessary in 14-4 as they are already in 2-55. </w:t>
            </w:r>
          </w:p>
          <w:p w14:paraId="01A36FD4" w14:textId="77777777" w:rsidR="00FE19CD" w:rsidRPr="004F473C"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5</w:t>
            </w:r>
            <w:r w:rsidRPr="004F473C">
              <w:rPr>
                <w:rFonts w:eastAsia="ＭＳ 明朝" w:cs="Batang"/>
                <w:b/>
                <w:bCs/>
                <w:sz w:val="22"/>
                <w:szCs w:val="22"/>
                <w:lang w:val="en-US"/>
              </w:rPr>
              <w:t xml:space="preserve">: </w:t>
            </w:r>
            <w:r>
              <w:rPr>
                <w:rFonts w:eastAsia="ＭＳ 明朝" w:cs="Batang"/>
                <w:b/>
                <w:bCs/>
                <w:sz w:val="22"/>
                <w:szCs w:val="22"/>
                <w:lang w:val="en-US"/>
              </w:rPr>
              <w:t>The components 2 and 3 for FG14-4 are removed</w:t>
            </w:r>
            <w:r w:rsidRPr="004F473C">
              <w:rPr>
                <w:rFonts w:eastAsia="ＭＳ 明朝" w:cs="Batang"/>
                <w:b/>
                <w:bCs/>
                <w:sz w:val="22"/>
                <w:szCs w:val="22"/>
                <w:lang w:val="en-US"/>
              </w:rPr>
              <w:t>.</w:t>
            </w:r>
          </w:p>
          <w:p w14:paraId="7605D2D5" w14:textId="77777777" w:rsidR="00FE19CD" w:rsidRDefault="00FE19CD" w:rsidP="00FE19CD">
            <w:pPr>
              <w:rPr>
                <w:rFonts w:eastAsia="Malgun Gothic" w:cs="Batang"/>
                <w:sz w:val="22"/>
                <w:szCs w:val="22"/>
                <w:lang w:val="en-US" w:eastAsia="en-US"/>
              </w:rPr>
            </w:pPr>
          </w:p>
          <w:p w14:paraId="587625C5" w14:textId="77777777" w:rsidR="00FE19CD" w:rsidRDefault="00FE19CD" w:rsidP="00FE19CD">
            <w:pPr>
              <w:rPr>
                <w:rFonts w:eastAsia="ＭＳ 明朝" w:cs="Batang"/>
                <w:sz w:val="22"/>
                <w:szCs w:val="22"/>
                <w:lang w:val="en-US"/>
              </w:rPr>
            </w:pPr>
            <w:r>
              <w:rPr>
                <w:rFonts w:eastAsia="ＭＳ 明朝" w:cs="Batang" w:hint="eastAsia"/>
                <w:sz w:val="22"/>
                <w:szCs w:val="22"/>
                <w:lang w:val="en-US"/>
              </w:rPr>
              <w:t>T</w:t>
            </w:r>
            <w:r>
              <w:rPr>
                <w:rFonts w:eastAsia="ＭＳ 明朝" w:cs="Batang"/>
                <w:sz w:val="22"/>
                <w:szCs w:val="22"/>
                <w:lang w:val="en-US"/>
              </w:rPr>
              <w:t>he reporting type for 14-4 should be per BC as for 2-55.</w:t>
            </w:r>
          </w:p>
          <w:p w14:paraId="7F9A4D65" w14:textId="62DBBCB5" w:rsidR="00FE19CD" w:rsidRPr="00FE19CD"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6</w:t>
            </w:r>
            <w:r w:rsidRPr="004F473C">
              <w:rPr>
                <w:rFonts w:eastAsia="ＭＳ 明朝" w:cs="Batang"/>
                <w:b/>
                <w:bCs/>
                <w:sz w:val="22"/>
                <w:szCs w:val="22"/>
                <w:lang w:val="en-US"/>
              </w:rPr>
              <w:t xml:space="preserve">: </w:t>
            </w:r>
            <w:r>
              <w:rPr>
                <w:rFonts w:eastAsia="ＭＳ 明朝" w:cs="Batang"/>
                <w:b/>
                <w:bCs/>
                <w:sz w:val="22"/>
                <w:szCs w:val="22"/>
                <w:lang w:val="en-US"/>
              </w:rPr>
              <w:t>The reporting type of 14-4 is per BC</w:t>
            </w:r>
            <w:r w:rsidRPr="004F473C">
              <w:rPr>
                <w:rFonts w:eastAsia="ＭＳ 明朝" w:cs="Batang"/>
                <w:b/>
                <w:bCs/>
                <w:sz w:val="22"/>
                <w:szCs w:val="22"/>
                <w:lang w:val="en-US"/>
              </w:rPr>
              <w:t>.</w:t>
            </w:r>
          </w:p>
        </w:tc>
      </w:tr>
      <w:tr w:rsidR="00FE19CD" w14:paraId="65D49C3E" w14:textId="77777777" w:rsidTr="00FA5E63">
        <w:tc>
          <w:tcPr>
            <w:tcW w:w="218" w:type="pct"/>
          </w:tcPr>
          <w:p w14:paraId="31671B70"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1F61455C" w14:textId="77777777" w:rsidR="009E2863" w:rsidRPr="00F045D4" w:rsidRDefault="009E2863" w:rsidP="005F3B54">
            <w:pPr>
              <w:pStyle w:val="aff6"/>
              <w:numPr>
                <w:ilvl w:val="0"/>
                <w:numId w:val="38"/>
              </w:numPr>
              <w:ind w:leftChars="0"/>
              <w:jc w:val="both"/>
              <w:rPr>
                <w:sz w:val="22"/>
                <w:lang w:val="en-US"/>
              </w:rPr>
            </w:pPr>
            <w:r>
              <w:rPr>
                <w:sz w:val="22"/>
                <w:lang w:val="en-US"/>
              </w:rPr>
              <w:t>Should be</w:t>
            </w:r>
            <w:r w:rsidRPr="004F3A50">
              <w:rPr>
                <w:sz w:val="22"/>
                <w:lang w:val="en-US"/>
              </w:rPr>
              <w:t xml:space="preserve"> per FSPC</w:t>
            </w:r>
            <w:r>
              <w:rPr>
                <w:sz w:val="22"/>
                <w:lang w:val="en-US"/>
              </w:rPr>
              <w:t xml:space="preserve">. </w:t>
            </w:r>
            <w:r w:rsidRPr="00F045D4">
              <w:rPr>
                <w:sz w:val="22"/>
                <w:lang w:val="en-US"/>
              </w:rPr>
              <w:t xml:space="preserve">Rel-15 SRS Tx switching capability should (or should have been) FSPC. The same xTyR capability doesn’t work in a band combination that has both a 2Rx and a 4Rx band. Then to be consistent, the Rel-16 downgraded capability should also FSPC. </w:t>
            </w:r>
          </w:p>
          <w:p w14:paraId="5B945D85" w14:textId="65AFAF55" w:rsidR="00FE19CD" w:rsidRPr="009E2863" w:rsidRDefault="009E2863" w:rsidP="005F3B54">
            <w:pPr>
              <w:pStyle w:val="aff6"/>
              <w:numPr>
                <w:ilvl w:val="0"/>
                <w:numId w:val="38"/>
              </w:numPr>
              <w:ind w:leftChars="0"/>
              <w:jc w:val="both"/>
              <w:rPr>
                <w:sz w:val="22"/>
                <w:lang w:val="en-US"/>
              </w:rPr>
            </w:pPr>
            <w:r>
              <w:rPr>
                <w:sz w:val="22"/>
                <w:lang w:val="en-US"/>
              </w:rPr>
              <w:t>C</w:t>
            </w:r>
            <w:r w:rsidRPr="00DF7802">
              <w:rPr>
                <w:sz w:val="22"/>
                <w:lang w:val="en-US"/>
              </w:rPr>
              <w:t>omponent</w:t>
            </w:r>
            <w:r>
              <w:rPr>
                <w:sz w:val="22"/>
                <w:lang w:val="en-US"/>
              </w:rPr>
              <w:t>s</w:t>
            </w:r>
            <w:r w:rsidRPr="00DF7802">
              <w:rPr>
                <w:sz w:val="22"/>
                <w:lang w:val="en-US"/>
              </w:rPr>
              <w:t xml:space="preserve"> 2 and 3 should be</w:t>
            </w:r>
            <w:r>
              <w:rPr>
                <w:sz w:val="22"/>
                <w:lang w:val="en-US"/>
              </w:rPr>
              <w:t xml:space="preserve"> ideally</w:t>
            </w:r>
            <w:r w:rsidRPr="00DF7802">
              <w:rPr>
                <w:sz w:val="22"/>
                <w:lang w:val="en-US"/>
              </w:rPr>
              <w:t xml:space="preserve"> separately signaled from the Rel-15 component 2 and 3, however, this could only provide benefit if the Rel-16 signaling were a ‘list of lists’ of impacted bands, e.g. a separate list for each xRyR case. This seems complicated.</w:t>
            </w:r>
            <w:r w:rsidRPr="004F3A50">
              <w:rPr>
                <w:sz w:val="22"/>
                <w:lang w:val="en-US"/>
              </w:rPr>
              <w:t xml:space="preserve"> </w:t>
            </w:r>
          </w:p>
        </w:tc>
      </w:tr>
    </w:tbl>
    <w:p w14:paraId="243FAE16" w14:textId="3A06461A" w:rsidR="00FE19CD" w:rsidRDefault="00FE19CD" w:rsidP="001D78ED">
      <w:pPr>
        <w:rPr>
          <w:rFonts w:ascii="Arial" w:eastAsia="ＭＳ 明朝" w:hAnsi="Arial"/>
          <w:sz w:val="32"/>
          <w:szCs w:val="32"/>
        </w:rPr>
      </w:pPr>
    </w:p>
    <w:p w14:paraId="1DBC318F" w14:textId="57C5F3D2" w:rsidR="00FE19CD" w:rsidRDefault="00FE19CD" w:rsidP="001D78ED">
      <w:pPr>
        <w:rPr>
          <w:rFonts w:ascii="Arial" w:eastAsia="ＭＳ 明朝" w:hAnsi="Arial"/>
          <w:sz w:val="32"/>
          <w:szCs w:val="32"/>
        </w:rPr>
      </w:pPr>
    </w:p>
    <w:p w14:paraId="541CD0F3" w14:textId="2890AB55" w:rsidR="004F473C" w:rsidRDefault="004F473C" w:rsidP="001D78ED">
      <w:pPr>
        <w:rPr>
          <w:rFonts w:ascii="Arial" w:eastAsia="ＭＳ 明朝" w:hAnsi="Arial"/>
          <w:sz w:val="32"/>
          <w:szCs w:val="32"/>
          <w:lang w:val="en-US"/>
        </w:rPr>
      </w:pPr>
    </w:p>
    <w:p w14:paraId="20D054B3" w14:textId="2AA1FE09" w:rsidR="00EE117A" w:rsidRDefault="00EE117A"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.4</w:t>
      </w:r>
      <w:r>
        <w:rPr>
          <w:rFonts w:eastAsia="ＭＳ 明朝"/>
          <w:sz w:val="32"/>
          <w:szCs w:val="32"/>
          <w:lang w:val="en-US"/>
        </w:rPr>
        <w:tab/>
        <w:t>FG1</w:t>
      </w:r>
      <w:r w:rsidR="00C76224">
        <w:rPr>
          <w:rFonts w:eastAsia="ＭＳ 明朝"/>
          <w:sz w:val="32"/>
          <w:szCs w:val="32"/>
          <w:lang w:val="en-US"/>
        </w:rPr>
        <w:t>4-5/[5a]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E117A" w:rsidRPr="00D057A2" w14:paraId="132F0D52"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144FDD27" w14:textId="77777777" w:rsidR="00EE117A" w:rsidRPr="00D057A2" w:rsidRDefault="00EE117A" w:rsidP="009A0FB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56E3F04B" w14:textId="77777777" w:rsidR="00EE117A" w:rsidRPr="00D057A2" w:rsidRDefault="00EE117A" w:rsidP="009A0FB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01863FE5" w14:textId="77777777" w:rsidR="00EE117A" w:rsidRPr="00D057A2" w:rsidRDefault="00EE117A" w:rsidP="009A0FB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64DF515" w14:textId="77777777" w:rsidR="00EE117A" w:rsidRPr="00D057A2" w:rsidRDefault="00EE117A" w:rsidP="009A0FB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47BFE5A5" w14:textId="77777777" w:rsidR="00EE117A" w:rsidRPr="00D057A2" w:rsidRDefault="00EE117A" w:rsidP="009A0FB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7D9C711" w14:textId="77777777" w:rsidR="00EE117A" w:rsidRPr="00D057A2" w:rsidRDefault="00EE117A" w:rsidP="009A0FBC">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B6AA58" w14:textId="77777777" w:rsidR="00EE117A" w:rsidRPr="00D057A2" w:rsidRDefault="00EE117A" w:rsidP="009A0FB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B1E3A3" w14:textId="77777777" w:rsidR="00EE117A" w:rsidRPr="00D057A2" w:rsidRDefault="00EE117A" w:rsidP="009A0FB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76ACBF" w14:textId="77777777" w:rsidR="00EE117A" w:rsidRPr="00D057A2" w:rsidRDefault="00EE117A" w:rsidP="009A0FBC">
            <w:pPr>
              <w:pStyle w:val="TAN"/>
              <w:ind w:left="0" w:firstLine="0"/>
              <w:rPr>
                <w:b/>
                <w:lang w:eastAsia="ja-JP"/>
              </w:rPr>
            </w:pPr>
            <w:r w:rsidRPr="00D057A2">
              <w:rPr>
                <w:b/>
                <w:lang w:eastAsia="ja-JP"/>
              </w:rPr>
              <w:t>Type</w:t>
            </w:r>
          </w:p>
          <w:p w14:paraId="0CCDEEA3" w14:textId="77777777" w:rsidR="00EE117A" w:rsidRPr="00D057A2" w:rsidRDefault="00EE117A" w:rsidP="009A0FBC">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488F1F" w14:textId="77777777" w:rsidR="00EE117A" w:rsidRPr="00D057A2" w:rsidRDefault="00EE117A" w:rsidP="009A0FB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1A78309" w14:textId="77777777" w:rsidR="00EE117A" w:rsidRPr="00D057A2" w:rsidRDefault="00EE117A" w:rsidP="009A0FB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25AC3E4" w14:textId="77777777" w:rsidR="00EE117A" w:rsidRPr="00D057A2" w:rsidRDefault="00EE117A" w:rsidP="009A0FB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F19D094" w14:textId="77777777" w:rsidR="00EE117A" w:rsidRPr="00D057A2" w:rsidRDefault="00EE117A" w:rsidP="009A0FB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C6393EE" w14:textId="77777777" w:rsidR="00EE117A" w:rsidRPr="00D057A2" w:rsidRDefault="00EE117A" w:rsidP="009A0FBC">
            <w:pPr>
              <w:pStyle w:val="TAH"/>
            </w:pPr>
            <w:r w:rsidRPr="00D057A2">
              <w:t>Mandatory/Optional</w:t>
            </w:r>
          </w:p>
        </w:tc>
      </w:tr>
      <w:tr w:rsidR="00C76224" w:rsidRPr="00AC2577" w14:paraId="7ED93F26"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hideMark/>
          </w:tcPr>
          <w:p w14:paraId="07FBCCA0" w14:textId="77777777" w:rsidR="00C76224" w:rsidRPr="00AC2577" w:rsidRDefault="00C76224"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1E5C614" w14:textId="77777777" w:rsidR="00C76224" w:rsidRPr="00AC2577" w:rsidRDefault="00C76224" w:rsidP="00093DE1">
            <w:pPr>
              <w:pStyle w:val="TAL"/>
              <w:rPr>
                <w:lang w:eastAsia="ja-JP"/>
              </w:rPr>
            </w:pPr>
            <w:r w:rsidRPr="00AC2577">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46ECD0B2" w14:textId="77777777" w:rsidR="00C76224" w:rsidRPr="00AC2577" w:rsidRDefault="00C76224" w:rsidP="00093DE1">
            <w:pPr>
              <w:pStyle w:val="TAL"/>
            </w:pPr>
            <w:r w:rsidRPr="00AC2577">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060F17EE" w14:textId="77777777" w:rsidR="00C76224" w:rsidRPr="00AC2577" w:rsidRDefault="00C76224" w:rsidP="005F3B54">
            <w:pPr>
              <w:pStyle w:val="TAL"/>
              <w:numPr>
                <w:ilvl w:val="0"/>
                <w:numId w:val="14"/>
              </w:numPr>
            </w:pPr>
            <w:r w:rsidRPr="00AC2577">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39C35115" w14:textId="6276119B" w:rsidR="00C76224" w:rsidRPr="0031657C" w:rsidRDefault="00C76224" w:rsidP="00093DE1">
            <w:pPr>
              <w:pStyle w:val="TAL"/>
              <w:rPr>
                <w:highlight w:val="yellow"/>
              </w:rPr>
            </w:pPr>
            <w:r w:rsidRPr="00C766CD">
              <w:t>6-5</w:t>
            </w:r>
            <w:r>
              <w:t xml:space="preserve"> and</w:t>
            </w:r>
            <w:r w:rsidRPr="00C766CD">
              <w:t xml:space="preserve"> simultaneousRxTxInterBandCA not supported</w:t>
            </w:r>
          </w:p>
        </w:tc>
        <w:tc>
          <w:tcPr>
            <w:tcW w:w="858" w:type="dxa"/>
            <w:tcBorders>
              <w:top w:val="single" w:sz="4" w:space="0" w:color="auto"/>
              <w:left w:val="single" w:sz="4" w:space="0" w:color="auto"/>
              <w:bottom w:val="single" w:sz="4" w:space="0" w:color="auto"/>
              <w:right w:val="single" w:sz="4" w:space="0" w:color="auto"/>
            </w:tcBorders>
            <w:hideMark/>
          </w:tcPr>
          <w:p w14:paraId="150A67FA" w14:textId="77777777" w:rsidR="00C76224" w:rsidRPr="00AC2577" w:rsidRDefault="00C76224" w:rsidP="00093DE1">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439106" w14:textId="77777777" w:rsidR="00C76224" w:rsidRPr="00AC2577" w:rsidRDefault="00C76224"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1F7DA6" w14:textId="77777777" w:rsidR="00C76224" w:rsidRPr="00AC2577" w:rsidRDefault="00C76224" w:rsidP="00093D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244DC8" w14:textId="77777777" w:rsidR="00C76224" w:rsidRPr="00AD3848" w:rsidRDefault="00C76224" w:rsidP="00093DE1">
            <w:pPr>
              <w:pStyle w:val="TAL"/>
              <w:rPr>
                <w:highlight w:val="yellow"/>
                <w:lang w:eastAsia="ja-JP"/>
              </w:rPr>
            </w:pPr>
            <w:r w:rsidRPr="00AD3848">
              <w:rPr>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hideMark/>
          </w:tcPr>
          <w:p w14:paraId="7CC8AA86" w14:textId="77777777" w:rsidR="00C76224" w:rsidRPr="00AD3848" w:rsidRDefault="00C76224" w:rsidP="00093DE1">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3942D1B6" w14:textId="77777777" w:rsidR="00C76224" w:rsidRPr="00AD3848" w:rsidRDefault="00C76224" w:rsidP="00093DE1">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537416D9" w14:textId="77777777" w:rsidR="00C76224" w:rsidRPr="00AD3848" w:rsidRDefault="00C76224" w:rsidP="00093DE1">
            <w:pPr>
              <w:pStyle w:val="TAL"/>
              <w:rPr>
                <w:highlight w:val="yellow"/>
                <w:lang w:eastAsia="ja-JP"/>
              </w:rPr>
            </w:pPr>
            <w:r w:rsidRPr="00AD3848">
              <w:rPr>
                <w:highlight w:val="yellow"/>
                <w:lang w:eastAsia="ja-JP"/>
              </w:rPr>
              <w:t>[</w:t>
            </w:r>
            <w:r w:rsidRPr="00AD3848">
              <w:rPr>
                <w:rFonts w:hint="eastAsia"/>
                <w:highlight w:val="yellow"/>
                <w:lang w:eastAsia="ja-JP"/>
              </w:rPr>
              <w:t>N</w:t>
            </w:r>
            <w:r w:rsidRPr="00AD3848">
              <w:rPr>
                <w:highlight w:val="yellow"/>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79D539B" w14:textId="77777777" w:rsidR="00C76224" w:rsidRPr="00AC2577" w:rsidRDefault="00C76224" w:rsidP="00093DE1">
            <w:pPr>
              <w:pStyle w:val="TAL"/>
            </w:pPr>
            <w:r w:rsidRPr="00AC2577">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599D33CE" w14:textId="77777777" w:rsidR="00C76224" w:rsidRPr="00AC2577" w:rsidRDefault="00C76224" w:rsidP="00093DE1">
            <w:pPr>
              <w:pStyle w:val="TAL"/>
              <w:rPr>
                <w:lang w:eastAsia="ja-JP"/>
              </w:rPr>
            </w:pPr>
            <w:r w:rsidRPr="004E1354">
              <w:rPr>
                <w:highlight w:val="yellow"/>
                <w:lang w:eastAsia="ja-JP"/>
              </w:rPr>
              <w:t>FFS: [Mandatory with capability signaling for intra-band CA band and for inter-band CA in band combination without RAN4 FG 2-5 capability or Optional with capability signaling]</w:t>
            </w:r>
          </w:p>
        </w:tc>
      </w:tr>
      <w:tr w:rsidR="00C76224" w:rsidRPr="00AC2577" w14:paraId="1BC0D1EC"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F58826C" w14:textId="77777777" w:rsidR="00C76224" w:rsidRPr="00AC2577" w:rsidRDefault="00C76224"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1905F8C" w14:textId="77777777" w:rsidR="00C76224" w:rsidRPr="00AC2577" w:rsidRDefault="00C76224" w:rsidP="00093DE1">
            <w:pPr>
              <w:pStyle w:val="TAL"/>
              <w:rPr>
                <w:lang w:eastAsia="ja-JP"/>
              </w:rPr>
            </w:pPr>
            <w:r w:rsidRPr="00AC2577">
              <w:rPr>
                <w:rFonts w:eastAsia="ＭＳ 明朝"/>
                <w:lang w:eastAsia="ja-JP"/>
              </w:rPr>
              <w:t>[14-5a]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AAE5082" w14:textId="77777777" w:rsidR="00C76224" w:rsidRPr="00AC2577" w:rsidRDefault="00C76224" w:rsidP="00093DE1">
            <w:pPr>
              <w:pStyle w:val="TAL"/>
            </w:pPr>
            <w:r w:rsidRPr="00AC2577">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C534C1D" w14:textId="77777777" w:rsidR="00C76224" w:rsidRPr="00AC2577" w:rsidRDefault="00C76224" w:rsidP="005F3B54">
            <w:pPr>
              <w:pStyle w:val="TAL"/>
              <w:numPr>
                <w:ilvl w:val="0"/>
                <w:numId w:val="15"/>
              </w:numPr>
            </w:pPr>
            <w:r w:rsidRPr="00AC2577">
              <w:rPr>
                <w:rFonts w:eastAsia="ＭＳ 明朝"/>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29BD9EB" w14:textId="77777777" w:rsidR="00C76224" w:rsidRPr="0031657C" w:rsidRDefault="00C76224" w:rsidP="00093DE1">
            <w:pPr>
              <w:pStyle w:val="TAL"/>
              <w:rPr>
                <w:highlight w:val="yellow"/>
              </w:rPr>
            </w:pPr>
            <w:r w:rsidRPr="0031657C">
              <w:rPr>
                <w:highlight w:val="yellow"/>
                <w:lang w:val="en-US"/>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003B6A2" w14:textId="77777777" w:rsidR="00C76224" w:rsidRPr="00AC2577" w:rsidRDefault="00C76224" w:rsidP="00093DE1">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982296A" w14:textId="77777777" w:rsidR="00C76224" w:rsidRPr="00AC2577" w:rsidRDefault="00C76224"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17B99B5" w14:textId="77777777" w:rsidR="00C76224" w:rsidRPr="00AC2577" w:rsidRDefault="00C76224" w:rsidP="00093D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C47231" w14:textId="77777777" w:rsidR="00C76224" w:rsidRPr="00AD3848" w:rsidRDefault="00C76224" w:rsidP="00093DE1">
            <w:pPr>
              <w:pStyle w:val="TAL"/>
              <w:rPr>
                <w:highlight w:val="yellow"/>
                <w:lang w:eastAsia="ja-JP"/>
              </w:rPr>
            </w:pPr>
            <w:r w:rsidRPr="00AD3848">
              <w:rPr>
                <w:rFonts w:eastAsia="ＭＳ 明朝"/>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45DBFE8" w14:textId="77777777" w:rsidR="00C76224" w:rsidRPr="00AD3848" w:rsidRDefault="00C76224" w:rsidP="00093DE1">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97F5BB" w14:textId="77777777" w:rsidR="00C76224" w:rsidRPr="00AD3848" w:rsidRDefault="00C76224" w:rsidP="00093DE1">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FBAE797" w14:textId="77777777" w:rsidR="00C76224" w:rsidRPr="00AD3848" w:rsidRDefault="00C76224" w:rsidP="00093DE1">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05371D5" w14:textId="77777777" w:rsidR="00C76224" w:rsidRPr="00AC2577" w:rsidRDefault="00C76224" w:rsidP="00093DE1">
            <w:pPr>
              <w:pStyle w:val="TAL"/>
            </w:pPr>
            <w:r w:rsidRPr="00AC2577">
              <w:rPr>
                <w:rFonts w:eastAsia="ＭＳ 明朝"/>
              </w:rPr>
              <w:t xml:space="preserve">Half duplex Ues that do not indicate this capability should still be able to operate half-duplex TDD CA </w:t>
            </w:r>
            <w:r w:rsidRPr="00AC2577">
              <w:rPr>
                <w:lang w:val="en-US"/>
              </w:rPr>
              <w:t>(i.e. simultaneousRxTxInterBandCA not  supported) per Rel15 specifications</w:t>
            </w:r>
            <w:r w:rsidRPr="00AC2577">
              <w:rPr>
                <w:rFonts w:eastAsia="ＭＳ 明朝"/>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42DA63" w14:textId="77777777" w:rsidR="00C76224" w:rsidRPr="00AC2577" w:rsidRDefault="00C76224" w:rsidP="00093DE1">
            <w:pPr>
              <w:pStyle w:val="TAL"/>
              <w:rPr>
                <w:lang w:eastAsia="ja-JP"/>
              </w:rPr>
            </w:pPr>
            <w:r w:rsidRPr="00AC2577">
              <w:rPr>
                <w:rFonts w:eastAsia="ＭＳ 明朝" w:cs="Arial"/>
                <w:szCs w:val="18"/>
                <w:lang w:eastAsia="ja-JP"/>
              </w:rPr>
              <w:t xml:space="preserve">FFS: </w:t>
            </w:r>
            <w:r w:rsidRPr="00AC2577">
              <w:rPr>
                <w:rFonts w:cs="Arial"/>
                <w:szCs w:val="18"/>
              </w:rPr>
              <w:t>[Mandatory with capability signaling for intra-band CA band and for inter-band CA in band combination without RAN4 FG 2-5 capability or Optional with capability signaling]</w:t>
            </w:r>
          </w:p>
        </w:tc>
      </w:tr>
    </w:tbl>
    <w:p w14:paraId="5109AD40" w14:textId="7AC9EBA0" w:rsidR="00EE117A" w:rsidRDefault="00EE117A" w:rsidP="001D78ED">
      <w:pPr>
        <w:rPr>
          <w:rFonts w:ascii="Arial" w:eastAsia="ＭＳ 明朝" w:hAnsi="Arial"/>
          <w:sz w:val="32"/>
          <w:szCs w:val="32"/>
        </w:rPr>
      </w:pPr>
    </w:p>
    <w:p w14:paraId="49707583" w14:textId="4F7FF547" w:rsidR="005D003E" w:rsidRPr="009D65E5" w:rsidRDefault="005D003E" w:rsidP="005F3B54">
      <w:pPr>
        <w:pStyle w:val="aff6"/>
        <w:numPr>
          <w:ilvl w:val="0"/>
          <w:numId w:val="40"/>
        </w:numPr>
        <w:spacing w:afterLines="50" w:after="120"/>
        <w:ind w:leftChars="0"/>
        <w:jc w:val="both"/>
        <w:rPr>
          <w:b/>
          <w:bCs/>
          <w:sz w:val="22"/>
        </w:rPr>
      </w:pPr>
      <w:r w:rsidRPr="009D65E5">
        <w:rPr>
          <w:rFonts w:hint="eastAsia"/>
          <w:b/>
          <w:bCs/>
          <w:sz w:val="22"/>
        </w:rPr>
        <w:t>F</w:t>
      </w:r>
      <w:r w:rsidRPr="009D65E5">
        <w:rPr>
          <w:b/>
          <w:bCs/>
          <w:sz w:val="22"/>
        </w:rPr>
        <w:t>G14-</w:t>
      </w:r>
      <w:r>
        <w:rPr>
          <w:b/>
          <w:bCs/>
          <w:sz w:val="22"/>
        </w:rPr>
        <w:t>5</w:t>
      </w:r>
    </w:p>
    <w:p w14:paraId="7A590139" w14:textId="77777777" w:rsidR="005D003E" w:rsidRPr="009D65E5" w:rsidRDefault="005D003E" w:rsidP="005F3B54">
      <w:pPr>
        <w:pStyle w:val="aff6"/>
        <w:numPr>
          <w:ilvl w:val="1"/>
          <w:numId w:val="40"/>
        </w:numPr>
        <w:spacing w:afterLines="50" w:after="120"/>
        <w:ind w:leftChars="0"/>
        <w:jc w:val="both"/>
        <w:rPr>
          <w:b/>
          <w:bCs/>
          <w:sz w:val="22"/>
        </w:rPr>
      </w:pPr>
      <w:r w:rsidRPr="009D65E5">
        <w:rPr>
          <w:b/>
          <w:bCs/>
          <w:sz w:val="22"/>
        </w:rPr>
        <w:t>Reporting type</w:t>
      </w:r>
    </w:p>
    <w:p w14:paraId="4390D15B" w14:textId="2842B220" w:rsidR="005D003E" w:rsidRDefault="005D003E" w:rsidP="005F3B54">
      <w:pPr>
        <w:pStyle w:val="aff6"/>
        <w:numPr>
          <w:ilvl w:val="2"/>
          <w:numId w:val="40"/>
        </w:numPr>
        <w:spacing w:afterLines="50" w:after="120"/>
        <w:ind w:leftChars="0"/>
        <w:jc w:val="both"/>
        <w:rPr>
          <w:b/>
          <w:bCs/>
          <w:sz w:val="22"/>
        </w:rPr>
      </w:pPr>
      <w:r>
        <w:rPr>
          <w:b/>
          <w:bCs/>
          <w:sz w:val="22"/>
        </w:rPr>
        <w:t>Per BC: [5], [8], [10], [11], [12]</w:t>
      </w:r>
    </w:p>
    <w:p w14:paraId="63656A8E" w14:textId="77777777" w:rsidR="005D003E" w:rsidRPr="009D65E5" w:rsidRDefault="005D003E" w:rsidP="005F3B54">
      <w:pPr>
        <w:pStyle w:val="aff6"/>
        <w:numPr>
          <w:ilvl w:val="1"/>
          <w:numId w:val="40"/>
        </w:numPr>
        <w:spacing w:afterLines="50" w:after="120"/>
        <w:ind w:leftChars="0"/>
        <w:jc w:val="both"/>
        <w:rPr>
          <w:b/>
          <w:bCs/>
          <w:sz w:val="22"/>
        </w:rPr>
      </w:pPr>
      <w:r w:rsidRPr="009D65E5">
        <w:rPr>
          <w:rFonts w:hint="eastAsia"/>
          <w:b/>
          <w:bCs/>
          <w:sz w:val="22"/>
        </w:rPr>
        <w:t>x</w:t>
      </w:r>
      <w:r w:rsidRPr="009D65E5">
        <w:rPr>
          <w:b/>
          <w:bCs/>
          <w:sz w:val="22"/>
        </w:rPr>
        <w:t>DD/FRx differentiation</w:t>
      </w:r>
    </w:p>
    <w:p w14:paraId="21B850AA" w14:textId="3F44BC9E" w:rsidR="005D003E" w:rsidRDefault="005D003E" w:rsidP="005F3B54">
      <w:pPr>
        <w:pStyle w:val="aff6"/>
        <w:numPr>
          <w:ilvl w:val="2"/>
          <w:numId w:val="40"/>
        </w:numPr>
        <w:spacing w:afterLines="50" w:after="120"/>
        <w:ind w:leftChars="0"/>
        <w:jc w:val="both"/>
        <w:rPr>
          <w:b/>
          <w:bCs/>
          <w:sz w:val="22"/>
        </w:rPr>
      </w:pPr>
      <w:r>
        <w:rPr>
          <w:rFonts w:hint="eastAsia"/>
          <w:b/>
          <w:bCs/>
          <w:sz w:val="22"/>
        </w:rPr>
        <w:t>N</w:t>
      </w:r>
      <w:r>
        <w:rPr>
          <w:b/>
          <w:bCs/>
          <w:sz w:val="22"/>
        </w:rPr>
        <w:t>/A: [5], [10]</w:t>
      </w:r>
    </w:p>
    <w:p w14:paraId="4B04C85F" w14:textId="09D9EA48" w:rsidR="005D003E" w:rsidRDefault="005D003E" w:rsidP="005F3B54">
      <w:pPr>
        <w:pStyle w:val="aff6"/>
        <w:numPr>
          <w:ilvl w:val="1"/>
          <w:numId w:val="40"/>
        </w:numPr>
        <w:spacing w:afterLines="50" w:after="120"/>
        <w:ind w:leftChars="0"/>
        <w:jc w:val="both"/>
        <w:rPr>
          <w:b/>
          <w:bCs/>
          <w:sz w:val="22"/>
        </w:rPr>
      </w:pPr>
      <w:r>
        <w:rPr>
          <w:rFonts w:hint="eastAsia"/>
          <w:b/>
          <w:bCs/>
          <w:sz w:val="22"/>
        </w:rPr>
        <w:t>M</w:t>
      </w:r>
      <w:r>
        <w:rPr>
          <w:b/>
          <w:bCs/>
          <w:sz w:val="22"/>
        </w:rPr>
        <w:t>andatory/optional</w:t>
      </w:r>
    </w:p>
    <w:p w14:paraId="07FD71D9" w14:textId="6194167E" w:rsidR="005D003E" w:rsidRPr="009D65E5" w:rsidRDefault="005D003E" w:rsidP="005F3B54">
      <w:pPr>
        <w:pStyle w:val="aff6"/>
        <w:numPr>
          <w:ilvl w:val="2"/>
          <w:numId w:val="40"/>
        </w:numPr>
        <w:spacing w:afterLines="50" w:after="120"/>
        <w:ind w:leftChars="0"/>
        <w:jc w:val="both"/>
        <w:rPr>
          <w:b/>
          <w:bCs/>
          <w:sz w:val="22"/>
        </w:rPr>
      </w:pPr>
      <w:r>
        <w:rPr>
          <w:rFonts w:hint="eastAsia"/>
          <w:b/>
          <w:bCs/>
          <w:sz w:val="22"/>
        </w:rPr>
        <w:t>O</w:t>
      </w:r>
      <w:r>
        <w:rPr>
          <w:b/>
          <w:bCs/>
          <w:sz w:val="22"/>
        </w:rPr>
        <w:t>ptional with capability signaling: [5], [10], [11]</w:t>
      </w:r>
    </w:p>
    <w:p w14:paraId="25BC6E65" w14:textId="1F00EE1A" w:rsidR="005D003E" w:rsidRPr="009D65E5" w:rsidRDefault="005D003E" w:rsidP="005F3B54">
      <w:pPr>
        <w:pStyle w:val="aff6"/>
        <w:numPr>
          <w:ilvl w:val="0"/>
          <w:numId w:val="40"/>
        </w:numPr>
        <w:spacing w:afterLines="50" w:after="120"/>
        <w:ind w:leftChars="0"/>
        <w:jc w:val="both"/>
        <w:rPr>
          <w:b/>
          <w:bCs/>
          <w:sz w:val="22"/>
        </w:rPr>
      </w:pPr>
      <w:r w:rsidRPr="009D65E5">
        <w:rPr>
          <w:rFonts w:hint="eastAsia"/>
          <w:b/>
          <w:bCs/>
          <w:sz w:val="22"/>
        </w:rPr>
        <w:t>F</w:t>
      </w:r>
      <w:r w:rsidRPr="009D65E5">
        <w:rPr>
          <w:b/>
          <w:bCs/>
          <w:sz w:val="22"/>
        </w:rPr>
        <w:t>G14-</w:t>
      </w:r>
      <w:r>
        <w:rPr>
          <w:b/>
          <w:bCs/>
          <w:sz w:val="22"/>
        </w:rPr>
        <w:t>5</w:t>
      </w:r>
      <w:r w:rsidRPr="009D65E5">
        <w:rPr>
          <w:b/>
          <w:bCs/>
          <w:sz w:val="22"/>
        </w:rPr>
        <w:t>a</w:t>
      </w:r>
    </w:p>
    <w:p w14:paraId="2951CE7B" w14:textId="658E0638" w:rsidR="005D003E" w:rsidRDefault="005D003E" w:rsidP="005F3B54">
      <w:pPr>
        <w:pStyle w:val="aff6"/>
        <w:numPr>
          <w:ilvl w:val="1"/>
          <w:numId w:val="40"/>
        </w:numPr>
        <w:spacing w:afterLines="50" w:after="120"/>
        <w:ind w:leftChars="0"/>
        <w:jc w:val="both"/>
        <w:rPr>
          <w:b/>
          <w:bCs/>
          <w:sz w:val="22"/>
        </w:rPr>
      </w:pPr>
      <w:r>
        <w:rPr>
          <w:b/>
          <w:bCs/>
          <w:sz w:val="22"/>
        </w:rPr>
        <w:t>Necessity</w:t>
      </w:r>
    </w:p>
    <w:p w14:paraId="149173E7" w14:textId="4BF64BA3" w:rsidR="005D003E" w:rsidRDefault="005D003E" w:rsidP="005F3B54">
      <w:pPr>
        <w:pStyle w:val="aff6"/>
        <w:numPr>
          <w:ilvl w:val="2"/>
          <w:numId w:val="40"/>
        </w:numPr>
        <w:spacing w:afterLines="50" w:after="120"/>
        <w:ind w:leftChars="0"/>
        <w:jc w:val="both"/>
        <w:rPr>
          <w:b/>
          <w:bCs/>
          <w:sz w:val="22"/>
        </w:rPr>
      </w:pPr>
      <w:r>
        <w:rPr>
          <w:rFonts w:hint="eastAsia"/>
          <w:b/>
          <w:bCs/>
          <w:sz w:val="22"/>
        </w:rPr>
        <w:t>F</w:t>
      </w:r>
      <w:r>
        <w:rPr>
          <w:b/>
          <w:bCs/>
          <w:sz w:val="22"/>
        </w:rPr>
        <w:t>G is removed: [9], [10], [11]</w:t>
      </w:r>
    </w:p>
    <w:p w14:paraId="7389EE99" w14:textId="14667741" w:rsidR="005D003E" w:rsidRDefault="005D003E" w:rsidP="005F3B54">
      <w:pPr>
        <w:pStyle w:val="aff6"/>
        <w:numPr>
          <w:ilvl w:val="2"/>
          <w:numId w:val="40"/>
        </w:numPr>
        <w:spacing w:afterLines="50" w:after="120"/>
        <w:ind w:leftChars="0"/>
        <w:jc w:val="both"/>
        <w:rPr>
          <w:b/>
          <w:bCs/>
          <w:sz w:val="22"/>
        </w:rPr>
      </w:pPr>
      <w:r>
        <w:rPr>
          <w:rFonts w:hint="eastAsia"/>
          <w:b/>
          <w:bCs/>
          <w:sz w:val="22"/>
        </w:rPr>
        <w:t>F</w:t>
      </w:r>
      <w:r>
        <w:rPr>
          <w:b/>
          <w:bCs/>
          <w:sz w:val="22"/>
        </w:rPr>
        <w:t>G is kept: [8], [12]</w:t>
      </w:r>
    </w:p>
    <w:p w14:paraId="39F9AE43" w14:textId="07D1C006" w:rsidR="005D003E" w:rsidRDefault="005D003E" w:rsidP="005F3B54">
      <w:pPr>
        <w:pStyle w:val="aff6"/>
        <w:numPr>
          <w:ilvl w:val="1"/>
          <w:numId w:val="40"/>
        </w:numPr>
        <w:spacing w:afterLines="50" w:after="120"/>
        <w:ind w:leftChars="0"/>
        <w:jc w:val="both"/>
        <w:rPr>
          <w:b/>
          <w:bCs/>
          <w:sz w:val="22"/>
        </w:rPr>
      </w:pPr>
      <w:r>
        <w:rPr>
          <w:b/>
          <w:bCs/>
          <w:sz w:val="22"/>
        </w:rPr>
        <w:t>Capability signaling design</w:t>
      </w:r>
    </w:p>
    <w:p w14:paraId="14C05DDB" w14:textId="0697D52E" w:rsidR="005D003E" w:rsidRPr="005D003E" w:rsidRDefault="005D003E" w:rsidP="005F3B54">
      <w:pPr>
        <w:pStyle w:val="aff6"/>
        <w:numPr>
          <w:ilvl w:val="2"/>
          <w:numId w:val="40"/>
        </w:numPr>
        <w:spacing w:afterLines="50" w:after="120"/>
        <w:ind w:leftChars="0"/>
        <w:jc w:val="both"/>
        <w:rPr>
          <w:b/>
          <w:bCs/>
          <w:sz w:val="22"/>
        </w:rPr>
      </w:pPr>
      <w:r>
        <w:rPr>
          <w:b/>
          <w:bCs/>
          <w:sz w:val="22"/>
        </w:rPr>
        <w:t>Same as 14-5: [5], [12]</w:t>
      </w:r>
    </w:p>
    <w:p w14:paraId="1D8B2563" w14:textId="77777777" w:rsidR="005D003E" w:rsidRDefault="005D003E" w:rsidP="005D003E">
      <w:pPr>
        <w:spacing w:afterLines="50" w:after="120"/>
        <w:jc w:val="both"/>
        <w:rPr>
          <w:sz w:val="22"/>
          <w:lang w:val="en-US"/>
        </w:rPr>
      </w:pPr>
    </w:p>
    <w:p w14:paraId="074C4143" w14:textId="426AFD7B" w:rsidR="005D003E" w:rsidRDefault="005D003E" w:rsidP="005D003E">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5B32A283" w14:textId="77777777" w:rsidTr="00FA5E63">
        <w:tc>
          <w:tcPr>
            <w:tcW w:w="218" w:type="pct"/>
          </w:tcPr>
          <w:p w14:paraId="7F06E951"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15B495B2" w14:textId="77777777" w:rsidR="007A5C06" w:rsidRDefault="007A5C06" w:rsidP="007A5C06">
            <w:r>
              <w:t>In RAN1#100-e, the following agreements are made for half-duplex CA so FG14-5 and FG14-5a should be optional with capability signaling.</w:t>
            </w:r>
          </w:p>
          <w:p w14:paraId="4BDF8556" w14:textId="77777777" w:rsidR="007A5C06" w:rsidRDefault="007A5C06" w:rsidP="007A5C06">
            <w:pPr>
              <w:spacing w:after="0"/>
              <w:rPr>
                <w:highlight w:val="green"/>
                <w:lang w:eastAsia="x-none"/>
              </w:rPr>
            </w:pPr>
            <w:r>
              <w:rPr>
                <w:highlight w:val="green"/>
                <w:lang w:eastAsia="x-none"/>
              </w:rPr>
              <w:t>Agreements:</w:t>
            </w:r>
          </w:p>
          <w:p w14:paraId="590B0C82" w14:textId="77777777" w:rsidR="007A5C06" w:rsidRDefault="007A5C06" w:rsidP="007A5C06">
            <w:pPr>
              <w:spacing w:after="0"/>
            </w:pPr>
            <w:r>
              <w:t>Following working assumption is confirmed as agreement with following updates.</w:t>
            </w:r>
          </w:p>
          <w:p w14:paraId="17EBB005" w14:textId="77777777" w:rsidR="007A5C06" w:rsidRDefault="007A5C06" w:rsidP="007A5C06">
            <w:pPr>
              <w:spacing w:after="0"/>
            </w:pPr>
            <w:r>
              <w:t xml:space="preserve">Regarding TEI </w:t>
            </w:r>
            <w:r>
              <w:rPr>
                <w:rFonts w:hint="eastAsia"/>
              </w:rPr>
              <w:t>“</w:t>
            </w:r>
            <w:r>
              <w:t>Half-duplex operation in CA</w:t>
            </w:r>
            <w:r>
              <w:rPr>
                <w:rFonts w:hint="eastAsia"/>
              </w:rPr>
              <w:t>”</w:t>
            </w:r>
          </w:p>
          <w:p w14:paraId="47CC6CA8" w14:textId="77777777" w:rsidR="007A5C06" w:rsidRPr="00836550" w:rsidRDefault="007A5C06" w:rsidP="005F3B54">
            <w:pPr>
              <w:numPr>
                <w:ilvl w:val="0"/>
                <w:numId w:val="25"/>
              </w:numPr>
              <w:spacing w:after="0"/>
            </w:pPr>
            <w:r>
              <w:rPr>
                <w:rFonts w:eastAsia="ＭＳ Ｐゴシック"/>
                <w:color w:val="000000"/>
                <w:sz w:val="21"/>
                <w:szCs w:val="21"/>
              </w:rPr>
              <w:t>A new UE capability to indicate the support for directional collision handling between reference and other cell(s) is introduced.</w:t>
            </w:r>
          </w:p>
          <w:p w14:paraId="087155C2" w14:textId="77777777" w:rsidR="007A5C06" w:rsidRPr="00836550" w:rsidRDefault="007A5C06" w:rsidP="005F3B54">
            <w:pPr>
              <w:numPr>
                <w:ilvl w:val="0"/>
                <w:numId w:val="25"/>
              </w:numPr>
              <w:spacing w:after="0"/>
            </w:pPr>
            <w:r w:rsidRPr="00836550">
              <w:rPr>
                <w:rFonts w:eastAsia="ＭＳ Ｐゴシック"/>
                <w:color w:val="FF0000"/>
                <w:sz w:val="21"/>
                <w:szCs w:val="21"/>
                <w:u w:val="single"/>
              </w:rPr>
              <w:t>A new RRC  parameter to activate directional collision handling between reference and other cell(s).</w:t>
            </w:r>
          </w:p>
          <w:p w14:paraId="7EF39617" w14:textId="77777777" w:rsidR="007A5C06" w:rsidRDefault="007A5C06" w:rsidP="005F3B54">
            <w:pPr>
              <w:numPr>
                <w:ilvl w:val="0"/>
                <w:numId w:val="25"/>
              </w:numPr>
              <w:spacing w:after="240"/>
              <w:ind w:left="714" w:hanging="357"/>
            </w:pPr>
            <w:r w:rsidRPr="00836550">
              <w:rPr>
                <w:rFonts w:eastAsia="ＭＳ Ｐゴシック"/>
                <w:color w:val="000000"/>
                <w:sz w:val="21"/>
                <w:szCs w:val="21"/>
              </w:rPr>
              <w:t xml:space="preserve">Note </w:t>
            </w:r>
            <w:r w:rsidRPr="00836550">
              <w:rPr>
                <w:rFonts w:eastAsia="ＭＳ Ｐゴシック"/>
                <w:strike/>
                <w:color w:val="FF0000"/>
                <w:sz w:val="21"/>
                <w:szCs w:val="21"/>
              </w:rPr>
              <w:t>that</w:t>
            </w:r>
            <w:r w:rsidRPr="00836550">
              <w:rPr>
                <w:rFonts w:eastAsia="ＭＳ Ｐゴシック"/>
                <w:color w:val="FF0000"/>
                <w:sz w:val="21"/>
                <w:szCs w:val="21"/>
                <w:u w:val="single"/>
              </w:rPr>
              <w:t>: For Half-duplex UEs</w:t>
            </w:r>
            <w:r w:rsidRPr="00836550">
              <w:rPr>
                <w:rFonts w:eastAsia="ＭＳ Ｐゴシック"/>
                <w:color w:val="000000"/>
                <w:sz w:val="21"/>
                <w:szCs w:val="21"/>
              </w:rPr>
              <w:t>, UEs that do not indicate</w:t>
            </w:r>
            <w:r w:rsidRPr="00836550">
              <w:rPr>
                <w:rFonts w:eastAsia="ＭＳ Ｐゴシック"/>
                <w:color w:val="FF0000"/>
                <w:sz w:val="21"/>
                <w:szCs w:val="21"/>
                <w:u w:val="single"/>
              </w:rPr>
              <w:t> the support of </w:t>
            </w:r>
            <w:r w:rsidRPr="00836550">
              <w:rPr>
                <w:rFonts w:eastAsia="ＭＳ Ｐゴシック"/>
                <w:color w:val="000000"/>
                <w:sz w:val="21"/>
                <w:szCs w:val="21"/>
              </w:rPr>
              <w:t>this capability should still be able to operate half-duplex TDD CA if network ensures same transmission direction across all the serving cells.</w:t>
            </w:r>
          </w:p>
          <w:p w14:paraId="61D1ED69" w14:textId="77777777" w:rsidR="007A5C06" w:rsidRDefault="007A5C06" w:rsidP="007A5C06">
            <w:pPr>
              <w:spacing w:after="0"/>
              <w:rPr>
                <w:b/>
              </w:rPr>
            </w:pPr>
            <w:r>
              <w:rPr>
                <w:b/>
              </w:rPr>
              <w:t>Proposal #3</w:t>
            </w:r>
            <w:r w:rsidRPr="00836550">
              <w:rPr>
                <w:b/>
              </w:rPr>
              <w:t xml:space="preserve">: </w:t>
            </w:r>
            <w:r>
              <w:rPr>
                <w:b/>
              </w:rPr>
              <w:t xml:space="preserve">For </w:t>
            </w:r>
            <w:r w:rsidRPr="00836550">
              <w:rPr>
                <w:b/>
              </w:rPr>
              <w:t>FG14-5</w:t>
            </w:r>
            <w:r>
              <w:rPr>
                <w:b/>
              </w:rPr>
              <w:t>, it’s proposed as follows.</w:t>
            </w:r>
          </w:p>
          <w:p w14:paraId="4D8DB521" w14:textId="77777777" w:rsidR="007A5C06" w:rsidRPr="003957EE" w:rsidRDefault="007A5C06" w:rsidP="005F3B54">
            <w:pPr>
              <w:numPr>
                <w:ilvl w:val="0"/>
                <w:numId w:val="24"/>
              </w:numPr>
              <w:overflowPunct/>
              <w:autoSpaceDE/>
              <w:autoSpaceDN/>
              <w:adjustRightInd/>
              <w:spacing w:after="0"/>
              <w:ind w:left="714" w:hanging="357"/>
              <w:textAlignment w:val="auto"/>
              <w:rPr>
                <w:b/>
              </w:rPr>
            </w:pPr>
            <w:r w:rsidRPr="003957EE">
              <w:rPr>
                <w:b/>
              </w:rPr>
              <w:t>Type: Per BC</w:t>
            </w:r>
          </w:p>
          <w:p w14:paraId="506A809D" w14:textId="77777777" w:rsidR="007A5C06" w:rsidRPr="003957EE" w:rsidRDefault="007A5C06" w:rsidP="005F3B54">
            <w:pPr>
              <w:numPr>
                <w:ilvl w:val="0"/>
                <w:numId w:val="24"/>
              </w:numPr>
              <w:overflowPunct/>
              <w:autoSpaceDE/>
              <w:autoSpaceDN/>
              <w:adjustRightInd/>
              <w:spacing w:after="0"/>
              <w:ind w:left="714" w:hanging="357"/>
              <w:textAlignment w:val="auto"/>
              <w:rPr>
                <w:b/>
              </w:rPr>
            </w:pPr>
            <w:r w:rsidRPr="003957EE">
              <w:rPr>
                <w:b/>
              </w:rPr>
              <w:t>TDD/FDD differentiation: N/A (TDD only)</w:t>
            </w:r>
          </w:p>
          <w:p w14:paraId="20D4E7C5" w14:textId="77777777" w:rsidR="007A5C06" w:rsidRPr="003957EE" w:rsidRDefault="007A5C06" w:rsidP="005F3B54">
            <w:pPr>
              <w:numPr>
                <w:ilvl w:val="0"/>
                <w:numId w:val="24"/>
              </w:numPr>
              <w:overflowPunct/>
              <w:autoSpaceDE/>
              <w:autoSpaceDN/>
              <w:adjustRightInd/>
              <w:spacing w:after="0"/>
              <w:ind w:left="714" w:hanging="357"/>
              <w:textAlignment w:val="auto"/>
              <w:rPr>
                <w:b/>
              </w:rPr>
            </w:pPr>
            <w:r w:rsidRPr="003957EE">
              <w:rPr>
                <w:b/>
              </w:rPr>
              <w:t xml:space="preserve">FR1/FR2 differentiation: </w:t>
            </w:r>
            <w:r>
              <w:rPr>
                <w:b/>
              </w:rPr>
              <w:t>N/A</w:t>
            </w:r>
          </w:p>
          <w:p w14:paraId="22CC3727" w14:textId="77777777" w:rsidR="007A5C06" w:rsidRPr="003957EE" w:rsidRDefault="007A5C06" w:rsidP="005F3B54">
            <w:pPr>
              <w:numPr>
                <w:ilvl w:val="0"/>
                <w:numId w:val="24"/>
              </w:numPr>
              <w:overflowPunct/>
              <w:autoSpaceDE/>
              <w:autoSpaceDN/>
              <w:adjustRightInd/>
              <w:spacing w:after="240"/>
              <w:ind w:left="714" w:hanging="357"/>
              <w:textAlignment w:val="auto"/>
              <w:rPr>
                <w:b/>
              </w:rPr>
            </w:pPr>
            <w:r w:rsidRPr="003957EE">
              <w:rPr>
                <w:b/>
              </w:rPr>
              <w:t>M/O: Optional with capability signal</w:t>
            </w:r>
            <w:r>
              <w:rPr>
                <w:b/>
              </w:rPr>
              <w:t>l</w:t>
            </w:r>
            <w:r w:rsidRPr="003957EE">
              <w:rPr>
                <w:b/>
              </w:rPr>
              <w:t>ing</w:t>
            </w:r>
          </w:p>
          <w:p w14:paraId="0F6C8AB1" w14:textId="77777777" w:rsidR="007A5C06" w:rsidRDefault="007A5C06" w:rsidP="007A5C06">
            <w:pPr>
              <w:spacing w:after="0"/>
              <w:rPr>
                <w:b/>
              </w:rPr>
            </w:pPr>
            <w:r>
              <w:rPr>
                <w:b/>
              </w:rPr>
              <w:t>Proposal #4: For FG14-5a, it’s proposed as follows if agreed to support different SCS case in Rel-16.</w:t>
            </w:r>
          </w:p>
          <w:p w14:paraId="521172A1" w14:textId="77777777" w:rsidR="007A5C06" w:rsidRPr="00224291" w:rsidRDefault="007A5C06" w:rsidP="005F3B54">
            <w:pPr>
              <w:numPr>
                <w:ilvl w:val="0"/>
                <w:numId w:val="24"/>
              </w:numPr>
              <w:overflowPunct/>
              <w:autoSpaceDE/>
              <w:autoSpaceDN/>
              <w:adjustRightInd/>
              <w:spacing w:after="0"/>
              <w:ind w:left="714" w:hanging="357"/>
              <w:textAlignment w:val="auto"/>
              <w:rPr>
                <w:b/>
              </w:rPr>
            </w:pPr>
            <w:r w:rsidRPr="00224291">
              <w:rPr>
                <w:b/>
              </w:rPr>
              <w:t>Type: Per BC</w:t>
            </w:r>
          </w:p>
          <w:p w14:paraId="02676B86" w14:textId="77777777" w:rsidR="007A5C06" w:rsidRPr="00224291" w:rsidRDefault="007A5C06" w:rsidP="005F3B54">
            <w:pPr>
              <w:numPr>
                <w:ilvl w:val="0"/>
                <w:numId w:val="24"/>
              </w:numPr>
              <w:overflowPunct/>
              <w:autoSpaceDE/>
              <w:autoSpaceDN/>
              <w:adjustRightInd/>
              <w:spacing w:after="0"/>
              <w:ind w:left="714" w:hanging="357"/>
              <w:textAlignment w:val="auto"/>
              <w:rPr>
                <w:b/>
              </w:rPr>
            </w:pPr>
            <w:r w:rsidRPr="00224291">
              <w:rPr>
                <w:b/>
              </w:rPr>
              <w:t>TDD/FDD differentiation: N/A (TDD only)</w:t>
            </w:r>
          </w:p>
          <w:p w14:paraId="5494AFC5" w14:textId="77777777" w:rsidR="007A5C06" w:rsidRPr="00224291" w:rsidRDefault="007A5C06" w:rsidP="005F3B54">
            <w:pPr>
              <w:numPr>
                <w:ilvl w:val="0"/>
                <w:numId w:val="24"/>
              </w:numPr>
              <w:overflowPunct/>
              <w:autoSpaceDE/>
              <w:autoSpaceDN/>
              <w:adjustRightInd/>
              <w:spacing w:after="0"/>
              <w:ind w:left="714" w:hanging="357"/>
              <w:textAlignment w:val="auto"/>
              <w:rPr>
                <w:b/>
              </w:rPr>
            </w:pPr>
            <w:r>
              <w:rPr>
                <w:b/>
              </w:rPr>
              <w:t>FR1/FR2 differentiation: N/A</w:t>
            </w:r>
          </w:p>
          <w:p w14:paraId="4731C3D5" w14:textId="78A22989" w:rsidR="00FE19CD" w:rsidRPr="007A5C06" w:rsidRDefault="007A5C06" w:rsidP="005F3B54">
            <w:pPr>
              <w:numPr>
                <w:ilvl w:val="0"/>
                <w:numId w:val="24"/>
              </w:numPr>
              <w:overflowPunct/>
              <w:autoSpaceDE/>
              <w:autoSpaceDN/>
              <w:adjustRightInd/>
              <w:spacing w:after="240"/>
              <w:ind w:left="714" w:hanging="357"/>
              <w:textAlignment w:val="auto"/>
              <w:rPr>
                <w:b/>
              </w:rPr>
            </w:pPr>
            <w:r w:rsidRPr="00224291">
              <w:rPr>
                <w:b/>
              </w:rPr>
              <w:t>M/O: Optional with capability signal</w:t>
            </w:r>
            <w:r>
              <w:rPr>
                <w:b/>
              </w:rPr>
              <w:t>l</w:t>
            </w:r>
            <w:r w:rsidRPr="00224291">
              <w:rPr>
                <w:b/>
              </w:rPr>
              <w:t>ing</w:t>
            </w:r>
          </w:p>
        </w:tc>
      </w:tr>
      <w:tr w:rsidR="00FE19CD" w14:paraId="7E54023B" w14:textId="77777777" w:rsidTr="00FA5E63">
        <w:tc>
          <w:tcPr>
            <w:tcW w:w="218" w:type="pct"/>
          </w:tcPr>
          <w:p w14:paraId="28710F0B"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165D98E2" w14:textId="77777777" w:rsidR="009E2863" w:rsidRDefault="009E2863" w:rsidP="009E2863">
            <w:pPr>
              <w:spacing w:after="0"/>
              <w:rPr>
                <w:lang w:eastAsia="zh-CN"/>
              </w:rPr>
            </w:pPr>
            <w:r>
              <w:rPr>
                <w:lang w:eastAsia="zh-CN"/>
              </w:rPr>
              <w:t xml:space="preserve">For FG 14-5, per band combination reporting is preferred for FG 14-5, </w:t>
            </w:r>
            <w:r w:rsidRPr="00C96837">
              <w:rPr>
                <w:lang w:eastAsia="zh-CN"/>
              </w:rPr>
              <w:t xml:space="preserve">since </w:t>
            </w:r>
            <w:r>
              <w:rPr>
                <w:lang w:eastAsia="zh-CN"/>
              </w:rPr>
              <w:t xml:space="preserve">the pre-requisite operation is CA which is per band combination reported. </w:t>
            </w:r>
          </w:p>
          <w:p w14:paraId="1FBEE395" w14:textId="77777777" w:rsidR="009E2863" w:rsidRDefault="009E2863" w:rsidP="009E2863">
            <w:pPr>
              <w:spacing w:after="0"/>
              <w:rPr>
                <w:lang w:eastAsia="zh-CN"/>
              </w:rPr>
            </w:pPr>
            <w:r>
              <w:rPr>
                <w:lang w:eastAsia="zh-CN"/>
              </w:rPr>
              <w:t>For FG 14-5a, there may be different requirement on UE implementation for the same SCS case and different SCS case. So, it is fine to keep 14-5a is a separate FG additional to 14-5.</w:t>
            </w:r>
          </w:p>
          <w:p w14:paraId="792D8E90" w14:textId="77777777" w:rsidR="009E2863" w:rsidRDefault="009E2863" w:rsidP="009E2863">
            <w:pPr>
              <w:spacing w:after="0"/>
              <w:rPr>
                <w:lang w:eastAsia="zh-CN"/>
              </w:rPr>
            </w:pPr>
          </w:p>
          <w:p w14:paraId="145AE6C6" w14:textId="7762A3B9" w:rsidR="00FE19CD" w:rsidRPr="009E2863" w:rsidRDefault="009E2863" w:rsidP="009E2863">
            <w:pPr>
              <w:spacing w:after="0"/>
              <w:rPr>
                <w:rFonts w:eastAsiaTheme="minorEastAsia"/>
                <w:b/>
                <w:i/>
                <w:lang w:eastAsia="zh-CN"/>
              </w:rPr>
            </w:pPr>
            <w:r w:rsidRPr="004B0527">
              <w:rPr>
                <w:b/>
                <w:i/>
                <w:lang w:eastAsia="zh-CN"/>
              </w:rPr>
              <w:t xml:space="preserve">Proposal </w:t>
            </w:r>
            <w:r>
              <w:rPr>
                <w:b/>
                <w:i/>
                <w:lang w:eastAsia="zh-CN"/>
              </w:rPr>
              <w:t>3</w:t>
            </w:r>
            <w:r w:rsidRPr="004B0527">
              <w:rPr>
                <w:b/>
                <w:i/>
                <w:lang w:eastAsia="zh-CN"/>
              </w:rPr>
              <w:t xml:space="preserve">: </w:t>
            </w:r>
            <w:r w:rsidRPr="00C96837">
              <w:rPr>
                <w:b/>
                <w:i/>
                <w:lang w:eastAsia="zh-CN"/>
              </w:rPr>
              <w:t>In FG 14-5, it is fine to keep 14-5a as a separate row for different SCS cases, and both 14-5 and 14-5a are with per band combination reporting.</w:t>
            </w:r>
          </w:p>
        </w:tc>
      </w:tr>
      <w:tr w:rsidR="00FE19CD" w14:paraId="00E13714" w14:textId="77777777" w:rsidTr="00FA5E63">
        <w:tc>
          <w:tcPr>
            <w:tcW w:w="218" w:type="pct"/>
          </w:tcPr>
          <w:p w14:paraId="77E69C7F"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6EA6A996" w14:textId="77777777" w:rsidR="009E2863" w:rsidRPr="00E862B9" w:rsidRDefault="009E2863" w:rsidP="009E2863">
            <w:pPr>
              <w:pStyle w:val="a4"/>
              <w:ind w:left="930" w:hanging="930"/>
              <w:rPr>
                <w:b/>
                <w:bCs/>
              </w:rPr>
            </w:pPr>
            <w:r w:rsidRPr="00E862B9">
              <w:rPr>
                <w:b/>
                <w:bCs/>
              </w:rPr>
              <w:t xml:space="preserve">[14-5a] </w:t>
            </w:r>
            <w:r w:rsidRPr="00E862B9">
              <w:rPr>
                <w:b/>
                <w:bCs/>
              </w:rPr>
              <w:tab/>
              <w:t>Half-duplex UE behaviour in TDD CA with different SCS</w:t>
            </w:r>
          </w:p>
          <w:p w14:paraId="650EB922" w14:textId="17D5A5E3" w:rsidR="00FE19CD" w:rsidRPr="009E2863" w:rsidRDefault="009E2863" w:rsidP="005F3B54">
            <w:pPr>
              <w:pStyle w:val="aff6"/>
              <w:widowControl w:val="0"/>
              <w:numPr>
                <w:ilvl w:val="0"/>
                <w:numId w:val="36"/>
              </w:numPr>
              <w:ind w:leftChars="0"/>
              <w:jc w:val="both"/>
              <w:rPr>
                <w:rFonts w:ascii="Arial" w:eastAsia="Times New Roman" w:hAnsi="Arial"/>
                <w:sz w:val="20"/>
                <w:lang w:eastAsia="zh-CN"/>
              </w:rPr>
            </w:pPr>
            <w:r w:rsidRPr="1D202251">
              <w:rPr>
                <w:rFonts w:ascii="Arial" w:eastAsia="Times New Roman" w:hAnsi="Arial"/>
                <w:sz w:val="20"/>
                <w:lang w:eastAsia="zh-CN"/>
              </w:rPr>
              <w:t>It is OK to remove the FG if no UE vendors are interested in the FG.</w:t>
            </w:r>
          </w:p>
        </w:tc>
      </w:tr>
      <w:tr w:rsidR="00FE19CD" w14:paraId="15C6BE03" w14:textId="77777777" w:rsidTr="00FA5E63">
        <w:tc>
          <w:tcPr>
            <w:tcW w:w="218" w:type="pct"/>
          </w:tcPr>
          <w:p w14:paraId="5B0AB90E"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51015E3" w14:textId="77777777" w:rsidR="00FE19CD" w:rsidRDefault="00FE19CD" w:rsidP="00FE19CD">
            <w:pPr>
              <w:rPr>
                <w:rFonts w:eastAsia="ＭＳ 明朝" w:cs="Batang"/>
                <w:sz w:val="22"/>
                <w:szCs w:val="22"/>
                <w:lang w:val="en-US"/>
              </w:rPr>
            </w:pPr>
            <w:r>
              <w:rPr>
                <w:rFonts w:eastAsia="ＭＳ 明朝" w:cs="Batang"/>
                <w:sz w:val="22"/>
                <w:szCs w:val="22"/>
                <w:lang w:val="en-US"/>
              </w:rPr>
              <w:t>Regarding half-duplex UE behavior in TDD CA with different SCS ([14-5a]), RAN1 couldn’t reach a consensus to specify it in previous meetings. Considering the current situation and for stable Rel-16 specification including ASN.1 at June, we think we should delete [14-5a] at least for now.</w:t>
            </w:r>
          </w:p>
          <w:p w14:paraId="65248C31" w14:textId="77777777" w:rsidR="00FE19CD"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7</w:t>
            </w:r>
            <w:r w:rsidRPr="004F473C">
              <w:rPr>
                <w:rFonts w:eastAsia="ＭＳ 明朝" w:cs="Batang"/>
                <w:b/>
                <w:bCs/>
                <w:sz w:val="22"/>
                <w:szCs w:val="22"/>
                <w:lang w:val="en-US"/>
              </w:rPr>
              <w:t xml:space="preserve">: </w:t>
            </w:r>
            <w:r>
              <w:rPr>
                <w:rFonts w:eastAsia="ＭＳ 明朝" w:cs="Batang"/>
                <w:b/>
                <w:bCs/>
                <w:sz w:val="22"/>
                <w:szCs w:val="22"/>
                <w:lang w:val="en-US"/>
              </w:rPr>
              <w:t>FG[14-5a] is removed</w:t>
            </w:r>
            <w:r w:rsidRPr="004F473C">
              <w:rPr>
                <w:rFonts w:eastAsia="ＭＳ 明朝" w:cs="Batang"/>
                <w:b/>
                <w:bCs/>
                <w:sz w:val="22"/>
                <w:szCs w:val="22"/>
                <w:lang w:val="en-US"/>
              </w:rPr>
              <w:t>.</w:t>
            </w:r>
          </w:p>
          <w:p w14:paraId="46230EC4" w14:textId="77777777" w:rsidR="00FE19CD" w:rsidRDefault="00FE19CD" w:rsidP="00FE19CD">
            <w:pPr>
              <w:rPr>
                <w:rFonts w:eastAsia="ＭＳ 明朝" w:cs="Batang"/>
                <w:b/>
                <w:bCs/>
                <w:sz w:val="22"/>
                <w:szCs w:val="22"/>
                <w:lang w:val="en-US"/>
              </w:rPr>
            </w:pPr>
          </w:p>
          <w:p w14:paraId="49FA3C4F" w14:textId="77777777" w:rsidR="00FE19CD" w:rsidRDefault="00FE19CD" w:rsidP="00FE19CD">
            <w:pPr>
              <w:rPr>
                <w:rFonts w:eastAsia="ＭＳ 明朝" w:cs="Batang"/>
                <w:sz w:val="22"/>
                <w:szCs w:val="22"/>
                <w:lang w:val="en-US"/>
              </w:rPr>
            </w:pPr>
            <w:r>
              <w:rPr>
                <w:rFonts w:eastAsia="ＭＳ 明朝" w:cs="Batang"/>
                <w:sz w:val="22"/>
                <w:szCs w:val="22"/>
                <w:lang w:val="en-US"/>
              </w:rPr>
              <w:t>Regarding the reporting type of 14-5, we think per BC is acceptable for majority companies. Also, it can be optional with capability signaling.</w:t>
            </w:r>
          </w:p>
          <w:p w14:paraId="1FE88B00" w14:textId="77777777" w:rsidR="00FE19CD"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8</w:t>
            </w:r>
            <w:r w:rsidRPr="004F473C">
              <w:rPr>
                <w:rFonts w:eastAsia="ＭＳ 明朝" w:cs="Batang"/>
                <w:b/>
                <w:bCs/>
                <w:sz w:val="22"/>
                <w:szCs w:val="22"/>
                <w:lang w:val="en-US"/>
              </w:rPr>
              <w:t xml:space="preserve">: </w:t>
            </w:r>
            <w:r>
              <w:rPr>
                <w:rFonts w:eastAsia="ＭＳ 明朝" w:cs="Batang"/>
                <w:b/>
                <w:bCs/>
                <w:sz w:val="22"/>
                <w:szCs w:val="22"/>
                <w:lang w:val="en-US"/>
              </w:rPr>
              <w:t>The reporting type of 14-5 is per BC</w:t>
            </w:r>
            <w:r w:rsidRPr="004F473C">
              <w:rPr>
                <w:rFonts w:eastAsia="ＭＳ 明朝" w:cs="Batang"/>
                <w:b/>
                <w:bCs/>
                <w:sz w:val="22"/>
                <w:szCs w:val="22"/>
                <w:lang w:val="en-US"/>
              </w:rPr>
              <w:t>.</w:t>
            </w:r>
          </w:p>
          <w:p w14:paraId="456A302B" w14:textId="7CBFDF93" w:rsidR="00FE19CD" w:rsidRPr="00FE19CD"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9</w:t>
            </w:r>
            <w:r w:rsidRPr="004F473C">
              <w:rPr>
                <w:rFonts w:eastAsia="ＭＳ 明朝" w:cs="Batang"/>
                <w:b/>
                <w:bCs/>
                <w:sz w:val="22"/>
                <w:szCs w:val="22"/>
                <w:lang w:val="en-US"/>
              </w:rPr>
              <w:t xml:space="preserve">: </w:t>
            </w:r>
            <w:r>
              <w:rPr>
                <w:rFonts w:eastAsia="ＭＳ 明朝" w:cs="Batang"/>
                <w:b/>
                <w:bCs/>
                <w:sz w:val="22"/>
                <w:szCs w:val="22"/>
                <w:lang w:val="en-US"/>
              </w:rPr>
              <w:t>The FG14-5 is optional with capability signaling</w:t>
            </w:r>
            <w:r w:rsidRPr="004F473C">
              <w:rPr>
                <w:rFonts w:eastAsia="ＭＳ 明朝" w:cs="Batang"/>
                <w:b/>
                <w:bCs/>
                <w:sz w:val="22"/>
                <w:szCs w:val="22"/>
                <w:lang w:val="en-US"/>
              </w:rPr>
              <w:t>.</w:t>
            </w:r>
          </w:p>
        </w:tc>
      </w:tr>
      <w:tr w:rsidR="00FE19CD" w14:paraId="7FE7BBCC" w14:textId="77777777" w:rsidTr="00FA5E63">
        <w:tc>
          <w:tcPr>
            <w:tcW w:w="218" w:type="pct"/>
          </w:tcPr>
          <w:p w14:paraId="04742B25"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6BCACAE6" w14:textId="77777777" w:rsidR="009E2863" w:rsidRDefault="009E2863" w:rsidP="009E2863">
            <w:pPr>
              <w:jc w:val="both"/>
              <w:rPr>
                <w:b/>
                <w:sz w:val="22"/>
              </w:rPr>
            </w:pPr>
            <w:r>
              <w:rPr>
                <w:b/>
                <w:sz w:val="22"/>
              </w:rPr>
              <w:t>FG 14-5</w:t>
            </w:r>
          </w:p>
          <w:p w14:paraId="5DD6C53A" w14:textId="77777777" w:rsidR="009E2863" w:rsidRPr="00011F96" w:rsidRDefault="009E2863" w:rsidP="005F3B54">
            <w:pPr>
              <w:pStyle w:val="aff6"/>
              <w:numPr>
                <w:ilvl w:val="0"/>
                <w:numId w:val="38"/>
              </w:numPr>
              <w:ind w:leftChars="0"/>
              <w:jc w:val="both"/>
              <w:rPr>
                <w:sz w:val="22"/>
                <w:lang w:val="en-US"/>
              </w:rPr>
            </w:pPr>
            <w:r w:rsidRPr="008F4993">
              <w:rPr>
                <w:sz w:val="22"/>
                <w:lang w:val="en-US"/>
              </w:rPr>
              <w:t>Needs to be optional,</w:t>
            </w:r>
            <w:r>
              <w:rPr>
                <w:sz w:val="22"/>
                <w:lang w:val="en-US"/>
              </w:rPr>
              <w:t xml:space="preserve"> was already agreed in Rel-15</w:t>
            </w:r>
          </w:p>
          <w:p w14:paraId="13591CA9" w14:textId="77777777" w:rsidR="009E2863" w:rsidRDefault="009E2863" w:rsidP="005F3B54">
            <w:pPr>
              <w:pStyle w:val="aff6"/>
              <w:numPr>
                <w:ilvl w:val="0"/>
                <w:numId w:val="38"/>
              </w:numPr>
              <w:ind w:leftChars="0"/>
              <w:jc w:val="both"/>
              <w:rPr>
                <w:sz w:val="22"/>
                <w:lang w:val="en-US"/>
              </w:rPr>
            </w:pPr>
            <w:r>
              <w:rPr>
                <w:sz w:val="22"/>
                <w:lang w:val="en-US"/>
              </w:rPr>
              <w:t>Should be</w:t>
            </w:r>
            <w:r w:rsidRPr="004F3A50">
              <w:rPr>
                <w:sz w:val="22"/>
                <w:lang w:val="en-US"/>
              </w:rPr>
              <w:t xml:space="preserve"> per </w:t>
            </w:r>
            <w:r>
              <w:rPr>
                <w:sz w:val="22"/>
                <w:lang w:val="en-US"/>
              </w:rPr>
              <w:t>BC</w:t>
            </w:r>
          </w:p>
          <w:p w14:paraId="5CAD4A06" w14:textId="77777777" w:rsidR="009E2863" w:rsidRDefault="009E2863" w:rsidP="009E2863">
            <w:pPr>
              <w:jc w:val="both"/>
              <w:rPr>
                <w:b/>
                <w:sz w:val="22"/>
              </w:rPr>
            </w:pPr>
            <w:r>
              <w:rPr>
                <w:b/>
                <w:sz w:val="22"/>
              </w:rPr>
              <w:t>FG 14-5a</w:t>
            </w:r>
          </w:p>
          <w:p w14:paraId="77A7EACD" w14:textId="28999477" w:rsidR="00FE19CD" w:rsidRPr="009E2863" w:rsidRDefault="009E2863" w:rsidP="005F3B54">
            <w:pPr>
              <w:pStyle w:val="aff6"/>
              <w:numPr>
                <w:ilvl w:val="0"/>
                <w:numId w:val="38"/>
              </w:numPr>
              <w:ind w:leftChars="0"/>
              <w:jc w:val="both"/>
              <w:rPr>
                <w:sz w:val="22"/>
                <w:lang w:val="en-US"/>
              </w:rPr>
            </w:pPr>
            <w:r>
              <w:rPr>
                <w:sz w:val="22"/>
                <w:lang w:val="en-US"/>
              </w:rPr>
              <w:t xml:space="preserve">FG 14-5a can be removed. We </w:t>
            </w:r>
            <w:r w:rsidRPr="00F045D4">
              <w:rPr>
                <w:sz w:val="22"/>
                <w:lang w:val="en-US"/>
              </w:rPr>
              <w:t>believe that different SCS is unlikely for the time being, since half-duplex should only occur between TDD bands within FR1, where SCS 30kHz is the prevalent option.</w:t>
            </w:r>
          </w:p>
        </w:tc>
      </w:tr>
      <w:tr w:rsidR="00FE19CD" w14:paraId="662A6FBF" w14:textId="77777777" w:rsidTr="00FA5E63">
        <w:tc>
          <w:tcPr>
            <w:tcW w:w="218" w:type="pct"/>
          </w:tcPr>
          <w:p w14:paraId="781C6EBA"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2AF2D2C6" w14:textId="77777777" w:rsidR="00FE19CD" w:rsidRDefault="00FA5E63" w:rsidP="005F3B54">
            <w:pPr>
              <w:pStyle w:val="aff6"/>
              <w:numPr>
                <w:ilvl w:val="0"/>
                <w:numId w:val="39"/>
              </w:numPr>
              <w:ind w:leftChars="0"/>
              <w:contextualSpacing/>
              <w:rPr>
                <w:lang w:eastAsia="x-none"/>
              </w:rPr>
            </w:pPr>
            <w:r>
              <w:rPr>
                <w:lang w:eastAsia="x-none"/>
              </w:rPr>
              <w:t>14-5: Per BC should be sufficient.</w:t>
            </w:r>
          </w:p>
          <w:p w14:paraId="75D0CBE1" w14:textId="5D5E46A9" w:rsidR="00FA5E63" w:rsidRPr="00FA5E63" w:rsidRDefault="00FA5E63" w:rsidP="005F3B54">
            <w:pPr>
              <w:pStyle w:val="aff6"/>
              <w:numPr>
                <w:ilvl w:val="0"/>
                <w:numId w:val="39"/>
              </w:numPr>
              <w:ind w:leftChars="0"/>
              <w:contextualSpacing/>
              <w:rPr>
                <w:lang w:eastAsia="x-none"/>
              </w:rPr>
            </w:pPr>
            <w:r>
              <w:rPr>
                <w:lang w:eastAsia="x-none"/>
              </w:rPr>
              <w:t>14-5a can be confirmed from our point view, same pre-requisites and overall structure as 14-5.</w:t>
            </w:r>
          </w:p>
        </w:tc>
      </w:tr>
    </w:tbl>
    <w:p w14:paraId="2F61477F" w14:textId="42009C0B" w:rsidR="00FE19CD" w:rsidRDefault="00FE19CD" w:rsidP="001D78ED">
      <w:pPr>
        <w:rPr>
          <w:rFonts w:ascii="Arial" w:eastAsia="ＭＳ 明朝" w:hAnsi="Arial"/>
          <w:sz w:val="32"/>
          <w:szCs w:val="32"/>
        </w:rPr>
      </w:pPr>
    </w:p>
    <w:p w14:paraId="2C6F21B9" w14:textId="77777777" w:rsidR="00FE19CD" w:rsidRPr="00C76224" w:rsidRDefault="00FE19CD" w:rsidP="001D78ED">
      <w:pPr>
        <w:rPr>
          <w:rFonts w:ascii="Arial" w:eastAsia="ＭＳ 明朝" w:hAnsi="Arial"/>
          <w:sz w:val="32"/>
          <w:szCs w:val="32"/>
        </w:rPr>
      </w:pPr>
    </w:p>
    <w:p w14:paraId="191419B5" w14:textId="332B071A" w:rsidR="00EE117A" w:rsidRPr="005D7C98" w:rsidRDefault="00EE117A" w:rsidP="001D78ED">
      <w:pPr>
        <w:rPr>
          <w:rFonts w:ascii="Arial" w:eastAsia="ＭＳ 明朝" w:hAnsi="Arial"/>
          <w:sz w:val="32"/>
          <w:szCs w:val="32"/>
          <w:lang w:val="en-US"/>
        </w:rPr>
      </w:pPr>
    </w:p>
    <w:p w14:paraId="660EB855" w14:textId="72C088EF" w:rsidR="00037C62" w:rsidRDefault="00037C62"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.5</w:t>
      </w:r>
      <w:r>
        <w:rPr>
          <w:rFonts w:eastAsia="ＭＳ 明朝"/>
          <w:sz w:val="32"/>
          <w:szCs w:val="32"/>
          <w:lang w:val="en-US"/>
        </w:rPr>
        <w:tab/>
        <w:t>FG1</w:t>
      </w:r>
      <w:r w:rsidR="00C76224">
        <w:rPr>
          <w:rFonts w:eastAsia="ＭＳ 明朝"/>
          <w:sz w:val="32"/>
          <w:szCs w:val="32"/>
          <w:lang w:val="en-US"/>
        </w:rPr>
        <w:t>4</w:t>
      </w:r>
      <w:r>
        <w:rPr>
          <w:rFonts w:eastAsia="ＭＳ 明朝"/>
          <w:sz w:val="32"/>
          <w:szCs w:val="32"/>
          <w:lang w:val="en-US"/>
        </w:rPr>
        <w:t>-</w:t>
      </w:r>
      <w:r w:rsidR="00C76224">
        <w:rPr>
          <w:rFonts w:eastAsia="ＭＳ 明朝"/>
          <w:sz w:val="32"/>
          <w:szCs w:val="32"/>
          <w:lang w:val="en-US"/>
        </w:rPr>
        <w:t>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7C62" w:rsidRPr="00D057A2" w14:paraId="6BF81459"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0E3379C0" w14:textId="77777777" w:rsidR="00037C62" w:rsidRPr="00D057A2" w:rsidRDefault="00037C62" w:rsidP="009A0FB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67D26861" w14:textId="77777777" w:rsidR="00037C62" w:rsidRPr="00D057A2" w:rsidRDefault="00037C62" w:rsidP="009A0FB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0DFB42D5" w14:textId="77777777" w:rsidR="00037C62" w:rsidRPr="00D057A2" w:rsidRDefault="00037C62" w:rsidP="009A0FB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7B3FA6F0" w14:textId="77777777" w:rsidR="00037C62" w:rsidRPr="00D057A2" w:rsidRDefault="00037C62" w:rsidP="009A0FB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53F442EB" w14:textId="77777777" w:rsidR="00037C62" w:rsidRPr="00D057A2" w:rsidRDefault="00037C62" w:rsidP="009A0FB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CB8036B" w14:textId="77777777" w:rsidR="00037C62" w:rsidRPr="00D057A2" w:rsidRDefault="00037C62" w:rsidP="009A0FBC">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A67F5BE" w14:textId="77777777" w:rsidR="00037C62" w:rsidRPr="00D057A2" w:rsidRDefault="00037C62" w:rsidP="009A0FB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14B33A5" w14:textId="77777777" w:rsidR="00037C62" w:rsidRPr="00D057A2" w:rsidRDefault="00037C62" w:rsidP="009A0FB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090E91" w14:textId="77777777" w:rsidR="00037C62" w:rsidRPr="00D057A2" w:rsidRDefault="00037C62" w:rsidP="009A0FBC">
            <w:pPr>
              <w:pStyle w:val="TAN"/>
              <w:ind w:left="0" w:firstLine="0"/>
              <w:rPr>
                <w:b/>
                <w:lang w:eastAsia="ja-JP"/>
              </w:rPr>
            </w:pPr>
            <w:r w:rsidRPr="00D057A2">
              <w:rPr>
                <w:b/>
                <w:lang w:eastAsia="ja-JP"/>
              </w:rPr>
              <w:t>Type</w:t>
            </w:r>
          </w:p>
          <w:p w14:paraId="3F80B169" w14:textId="77777777" w:rsidR="00037C62" w:rsidRPr="00D057A2" w:rsidRDefault="00037C62" w:rsidP="009A0FBC">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22CFBA" w14:textId="77777777" w:rsidR="00037C62" w:rsidRPr="00D057A2" w:rsidRDefault="00037C62" w:rsidP="009A0FB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D87F075" w14:textId="77777777" w:rsidR="00037C62" w:rsidRPr="00D057A2" w:rsidRDefault="00037C62" w:rsidP="009A0FB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32082D6" w14:textId="77777777" w:rsidR="00037C62" w:rsidRPr="00D057A2" w:rsidRDefault="00037C62" w:rsidP="009A0FB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148066A" w14:textId="77777777" w:rsidR="00037C62" w:rsidRPr="00D057A2" w:rsidRDefault="00037C62" w:rsidP="009A0FB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132ACC9B" w14:textId="77777777" w:rsidR="00037C62" w:rsidRPr="00D057A2" w:rsidRDefault="00037C62" w:rsidP="009A0FBC">
            <w:pPr>
              <w:pStyle w:val="TAH"/>
            </w:pPr>
            <w:r w:rsidRPr="00D057A2">
              <w:t>Mandatory/Optional</w:t>
            </w:r>
          </w:p>
        </w:tc>
      </w:tr>
      <w:tr w:rsidR="00C76224" w:rsidRPr="00AC2577" w14:paraId="43000FCE"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hideMark/>
          </w:tcPr>
          <w:p w14:paraId="755F2A6A" w14:textId="77777777" w:rsidR="00C76224" w:rsidRPr="00AC2577" w:rsidRDefault="00C76224"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EEB2083" w14:textId="77777777" w:rsidR="00C76224" w:rsidRPr="00AC2577" w:rsidRDefault="00C76224" w:rsidP="00093DE1">
            <w:pPr>
              <w:pStyle w:val="TAL"/>
              <w:rPr>
                <w:lang w:eastAsia="ja-JP"/>
              </w:rPr>
            </w:pPr>
            <w:r w:rsidRPr="00AC2577">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7D4B331A" w14:textId="77777777" w:rsidR="00C76224" w:rsidRPr="00AC2577" w:rsidRDefault="00C76224" w:rsidP="00093DE1">
            <w:pPr>
              <w:pStyle w:val="TAL"/>
            </w:pPr>
            <w:r w:rsidRPr="00AC2577">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48F473C4" w14:textId="77777777" w:rsidR="00C76224" w:rsidRPr="00AC2577" w:rsidRDefault="00C76224" w:rsidP="005F3B54">
            <w:pPr>
              <w:pStyle w:val="TAL"/>
              <w:numPr>
                <w:ilvl w:val="0"/>
                <w:numId w:val="16"/>
              </w:numPr>
            </w:pPr>
            <w:r w:rsidRPr="00AC2577">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hideMark/>
          </w:tcPr>
          <w:p w14:paraId="650A01D7" w14:textId="57269CFB" w:rsidR="00C76224" w:rsidRPr="0031657C" w:rsidRDefault="00C76224" w:rsidP="00093DE1">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BF57490" w14:textId="77777777" w:rsidR="00C76224" w:rsidRPr="00AC2577" w:rsidRDefault="00C76224" w:rsidP="00093DE1">
            <w:pPr>
              <w:pStyle w:val="TAL"/>
              <w:rPr>
                <w:rFonts w:eastAsia="ＭＳ 明朝"/>
                <w:iCs/>
                <w:lang w:eastAsia="ja-JP"/>
              </w:rPr>
            </w:pPr>
            <w:r w:rsidRPr="00AC2577">
              <w:rPr>
                <w:rFonts w:eastAsia="ＭＳ 明朝" w:hint="eastAsia"/>
                <w:iCs/>
                <w:lang w:eastAsia="ja-JP"/>
              </w:rPr>
              <w:t>N</w:t>
            </w:r>
            <w:r w:rsidRPr="00AC2577">
              <w:rPr>
                <w:rFonts w:eastAsia="ＭＳ 明朝"/>
                <w:iCs/>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2285A1E3" w14:textId="77777777" w:rsidR="00C76224" w:rsidRPr="00AC2577" w:rsidRDefault="00C76224"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A058AE" w14:textId="77777777" w:rsidR="00C76224" w:rsidRPr="00AC2577" w:rsidRDefault="00C76224" w:rsidP="00093D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6F589" w14:textId="77777777" w:rsidR="00C76224" w:rsidRPr="00AC2577" w:rsidRDefault="00C76224" w:rsidP="00093DE1">
            <w:pPr>
              <w:pStyle w:val="TAL"/>
              <w:rPr>
                <w:lang w:eastAsia="ja-JP"/>
              </w:rPr>
            </w:pPr>
            <w:r w:rsidRPr="00AC2577">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5BB65904" w14:textId="77777777" w:rsidR="00C76224" w:rsidRPr="00AC2577" w:rsidRDefault="00C76224" w:rsidP="00093DE1">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7D81DCE5" w14:textId="77777777" w:rsidR="00C76224" w:rsidRPr="00AC2577" w:rsidRDefault="00C76224" w:rsidP="00093DE1">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A04335A" w14:textId="77777777" w:rsidR="00C76224" w:rsidRPr="00AC2577" w:rsidRDefault="00C76224" w:rsidP="00093DE1">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E32EEC5" w14:textId="77777777" w:rsidR="00C76224" w:rsidRPr="00AC2577" w:rsidRDefault="00C76224" w:rsidP="00093DE1">
            <w:pPr>
              <w:pStyle w:val="TAL"/>
            </w:pPr>
            <w:r w:rsidRPr="00AC2577">
              <w:t>Agreement:</w:t>
            </w:r>
          </w:p>
          <w:p w14:paraId="52FEC4C5" w14:textId="77777777" w:rsidR="00C76224" w:rsidRPr="00AC2577" w:rsidRDefault="00C76224" w:rsidP="00093DE1">
            <w:pPr>
              <w:pStyle w:val="TAL"/>
            </w:pPr>
            <w:r w:rsidRPr="00AC2577">
              <w:rPr>
                <w:rFonts w:hint="eastAsia"/>
              </w:rPr>
              <w:t>•</w:t>
            </w:r>
            <w:r w:rsidRPr="00AC2577">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2CFA52B" w14:textId="77777777" w:rsidR="00C76224" w:rsidRPr="00AC2577" w:rsidRDefault="00C76224" w:rsidP="00093DE1">
            <w:pPr>
              <w:pStyle w:val="TAL"/>
              <w:rPr>
                <w:lang w:eastAsia="ja-JP"/>
              </w:rPr>
            </w:pPr>
            <w:r w:rsidRPr="00AC2577">
              <w:rPr>
                <w:lang w:eastAsia="ja-JP"/>
              </w:rPr>
              <w:t>Mandatory without capability signalling</w:t>
            </w:r>
          </w:p>
        </w:tc>
      </w:tr>
    </w:tbl>
    <w:p w14:paraId="14BC3BD3" w14:textId="34E32BA4" w:rsidR="00EE117A" w:rsidRDefault="00EE117A" w:rsidP="001D78ED">
      <w:pPr>
        <w:rPr>
          <w:rFonts w:ascii="Arial" w:eastAsia="ＭＳ 明朝" w:hAnsi="Arial"/>
          <w:sz w:val="32"/>
          <w:szCs w:val="32"/>
          <w:lang w:val="en-US"/>
        </w:rPr>
      </w:pPr>
    </w:p>
    <w:p w14:paraId="13B6AF9C" w14:textId="57630DB5" w:rsidR="00FE19CD" w:rsidRDefault="00FE19CD" w:rsidP="00FE19CD">
      <w:pPr>
        <w:spacing w:afterLines="50" w:after="120"/>
        <w:jc w:val="both"/>
        <w:rPr>
          <w:sz w:val="22"/>
          <w:lang w:val="en-US"/>
        </w:rPr>
      </w:pPr>
      <w:r>
        <w:rPr>
          <w:rFonts w:hint="eastAsia"/>
          <w:sz w:val="22"/>
          <w:lang w:val="en-US"/>
        </w:rPr>
        <w:t>F</w:t>
      </w:r>
      <w:r>
        <w:rPr>
          <w:sz w:val="22"/>
          <w:lang w:val="en-US"/>
        </w:rPr>
        <w:t>ollowing feedbacks are provided in contributions for the RAN1#101-e meeting</w:t>
      </w:r>
      <w:r w:rsidR="00F13AC7">
        <w:rPr>
          <w:sz w:val="22"/>
          <w:lang w:val="en-US"/>
        </w:rPr>
        <w:t>, and there is no remaining issue for FG14-6</w:t>
      </w:r>
      <w:r>
        <w:rPr>
          <w:sz w:val="22"/>
          <w:lang w:val="en-US"/>
        </w:rPr>
        <w:t>.</w:t>
      </w:r>
    </w:p>
    <w:tbl>
      <w:tblPr>
        <w:tblStyle w:val="aff4"/>
        <w:tblW w:w="5000" w:type="pct"/>
        <w:tblLook w:val="04A0" w:firstRow="1" w:lastRow="0" w:firstColumn="1" w:lastColumn="0" w:noHBand="0" w:noVBand="1"/>
      </w:tblPr>
      <w:tblGrid>
        <w:gridCol w:w="976"/>
        <w:gridCol w:w="21404"/>
      </w:tblGrid>
      <w:tr w:rsidR="00FE19CD" w14:paraId="15E7F76E" w14:textId="77777777" w:rsidTr="00FA5E63">
        <w:tc>
          <w:tcPr>
            <w:tcW w:w="218" w:type="pct"/>
          </w:tcPr>
          <w:p w14:paraId="00C69EFB"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ECDBD67" w14:textId="54048C04" w:rsidR="00FE19CD" w:rsidRPr="00FE19CD" w:rsidRDefault="00FE19CD" w:rsidP="00FE19CD">
            <w:pPr>
              <w:rPr>
                <w:rFonts w:eastAsia="ＭＳ 明朝" w:cs="Batang"/>
                <w:sz w:val="22"/>
                <w:szCs w:val="22"/>
                <w:lang w:val="en-US"/>
              </w:rPr>
            </w:pPr>
            <w:r>
              <w:rPr>
                <w:rFonts w:eastAsia="ＭＳ 明朝" w:cs="Batang"/>
                <w:sz w:val="22"/>
                <w:szCs w:val="22"/>
                <w:lang w:val="en-US"/>
              </w:rPr>
              <w:t>FG14-6 has no remaining issue.</w:t>
            </w:r>
          </w:p>
        </w:tc>
      </w:tr>
    </w:tbl>
    <w:p w14:paraId="0A0DF9EA" w14:textId="5539367C" w:rsidR="00FE19CD" w:rsidRDefault="00FE19CD" w:rsidP="001D78ED">
      <w:pPr>
        <w:rPr>
          <w:rFonts w:ascii="Arial" w:eastAsia="ＭＳ 明朝" w:hAnsi="Arial"/>
          <w:sz w:val="32"/>
          <w:szCs w:val="32"/>
          <w:lang w:val="en-US"/>
        </w:rPr>
      </w:pPr>
    </w:p>
    <w:p w14:paraId="0EEC20E5" w14:textId="77777777" w:rsidR="00FE19CD" w:rsidRDefault="00FE19CD" w:rsidP="001D78ED">
      <w:pPr>
        <w:rPr>
          <w:rFonts w:ascii="Arial" w:eastAsia="ＭＳ 明朝" w:hAnsi="Arial"/>
          <w:sz w:val="32"/>
          <w:szCs w:val="32"/>
          <w:lang w:val="en-US"/>
        </w:rPr>
      </w:pPr>
    </w:p>
    <w:p w14:paraId="10FE7DF9" w14:textId="7894A0A0" w:rsidR="00037C62" w:rsidRDefault="00037C62" w:rsidP="001D78ED">
      <w:pPr>
        <w:rPr>
          <w:rFonts w:ascii="Arial" w:eastAsia="ＭＳ 明朝" w:hAnsi="Arial"/>
          <w:sz w:val="32"/>
          <w:szCs w:val="32"/>
          <w:lang w:val="en-US"/>
        </w:rPr>
      </w:pPr>
    </w:p>
    <w:p w14:paraId="39A70F29" w14:textId="4046864A" w:rsidR="00037C62" w:rsidRDefault="00037C62"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.6</w:t>
      </w:r>
      <w:r>
        <w:rPr>
          <w:rFonts w:eastAsia="ＭＳ 明朝"/>
          <w:sz w:val="32"/>
          <w:szCs w:val="32"/>
          <w:lang w:val="en-US"/>
        </w:rPr>
        <w:tab/>
        <w:t>FG</w:t>
      </w:r>
      <w:r w:rsidR="00C76224">
        <w:rPr>
          <w:rFonts w:eastAsia="ＭＳ 明朝"/>
          <w:sz w:val="32"/>
          <w:szCs w:val="32"/>
          <w:lang w:val="en-US"/>
        </w:rPr>
        <w:t>[</w:t>
      </w:r>
      <w:r>
        <w:rPr>
          <w:rFonts w:eastAsia="ＭＳ 明朝"/>
          <w:sz w:val="32"/>
          <w:szCs w:val="32"/>
          <w:lang w:val="en-US"/>
        </w:rPr>
        <w:t>1</w:t>
      </w:r>
      <w:r w:rsidR="00C76224">
        <w:rPr>
          <w:rFonts w:eastAsia="ＭＳ 明朝"/>
          <w:sz w:val="32"/>
          <w:szCs w:val="32"/>
          <w:lang w:val="en-US"/>
        </w:rPr>
        <w:t>4</w:t>
      </w:r>
      <w:r>
        <w:rPr>
          <w:rFonts w:eastAsia="ＭＳ 明朝"/>
          <w:sz w:val="32"/>
          <w:szCs w:val="32"/>
          <w:lang w:val="en-US"/>
        </w:rPr>
        <w:t>-</w:t>
      </w:r>
      <w:r w:rsidR="00C76224">
        <w:rPr>
          <w:rFonts w:eastAsia="ＭＳ 明朝"/>
          <w:sz w:val="32"/>
          <w:szCs w:val="32"/>
          <w:lang w:val="en-US"/>
        </w:rPr>
        <w:t>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7C62" w:rsidRPr="00D057A2" w14:paraId="586A7F64"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2A057694" w14:textId="77777777" w:rsidR="00037C62" w:rsidRPr="00D057A2" w:rsidRDefault="00037C62" w:rsidP="009A0FB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2EA2C6D0" w14:textId="77777777" w:rsidR="00037C62" w:rsidRPr="00D057A2" w:rsidRDefault="00037C62" w:rsidP="009A0FB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5B1DDA3" w14:textId="77777777" w:rsidR="00037C62" w:rsidRPr="00D057A2" w:rsidRDefault="00037C62" w:rsidP="009A0FB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03907DAA" w14:textId="77777777" w:rsidR="00037C62" w:rsidRPr="00D057A2" w:rsidRDefault="00037C62" w:rsidP="009A0FB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59318A78" w14:textId="77777777" w:rsidR="00037C62" w:rsidRPr="00D057A2" w:rsidRDefault="00037C62" w:rsidP="009A0FB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C9A01C5" w14:textId="77777777" w:rsidR="00037C62" w:rsidRPr="00D057A2" w:rsidRDefault="00037C62" w:rsidP="009A0FBC">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B42DD27" w14:textId="77777777" w:rsidR="00037C62" w:rsidRPr="00D057A2" w:rsidRDefault="00037C62" w:rsidP="009A0FB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F2ADAEF" w14:textId="77777777" w:rsidR="00037C62" w:rsidRPr="00D057A2" w:rsidRDefault="00037C62" w:rsidP="009A0FB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1E04C0" w14:textId="77777777" w:rsidR="00037C62" w:rsidRPr="00D057A2" w:rsidRDefault="00037C62" w:rsidP="009A0FBC">
            <w:pPr>
              <w:pStyle w:val="TAN"/>
              <w:ind w:left="0" w:firstLine="0"/>
              <w:rPr>
                <w:b/>
                <w:lang w:eastAsia="ja-JP"/>
              </w:rPr>
            </w:pPr>
            <w:r w:rsidRPr="00D057A2">
              <w:rPr>
                <w:b/>
                <w:lang w:eastAsia="ja-JP"/>
              </w:rPr>
              <w:t>Type</w:t>
            </w:r>
          </w:p>
          <w:p w14:paraId="4CA91264" w14:textId="77777777" w:rsidR="00037C62" w:rsidRPr="00D057A2" w:rsidRDefault="00037C62" w:rsidP="009A0FBC">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D335B9A" w14:textId="77777777" w:rsidR="00037C62" w:rsidRPr="00D057A2" w:rsidRDefault="00037C62" w:rsidP="009A0FB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4DCB30" w14:textId="77777777" w:rsidR="00037C62" w:rsidRPr="00D057A2" w:rsidRDefault="00037C62" w:rsidP="009A0FB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178924D" w14:textId="77777777" w:rsidR="00037C62" w:rsidRPr="00D057A2" w:rsidRDefault="00037C62" w:rsidP="009A0FB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9919812" w14:textId="77777777" w:rsidR="00037C62" w:rsidRPr="00D057A2" w:rsidRDefault="00037C62" w:rsidP="009A0FB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183CD5F" w14:textId="77777777" w:rsidR="00037C62" w:rsidRPr="00D057A2" w:rsidRDefault="00037C62" w:rsidP="009A0FBC">
            <w:pPr>
              <w:pStyle w:val="TAH"/>
            </w:pPr>
            <w:r w:rsidRPr="00D057A2">
              <w:t>Mandatory/Optional</w:t>
            </w:r>
          </w:p>
        </w:tc>
      </w:tr>
      <w:tr w:rsidR="00C76224" w:rsidRPr="00AC2577" w14:paraId="5FC95832"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B58E4CB" w14:textId="77777777" w:rsidR="00C76224" w:rsidRPr="00AC2577" w:rsidRDefault="00C76224"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C4E3E3A" w14:textId="77777777" w:rsidR="00C76224" w:rsidRPr="00AD3848" w:rsidRDefault="00C76224" w:rsidP="00093DE1">
            <w:pPr>
              <w:pStyle w:val="TAL"/>
              <w:rPr>
                <w:highlight w:val="yellow"/>
                <w:lang w:eastAsia="ja-JP"/>
              </w:rPr>
            </w:pPr>
            <w:r w:rsidRPr="00AD3848">
              <w:rPr>
                <w:highlight w:val="yellow"/>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0B601EC" w14:textId="77777777" w:rsidR="00C76224" w:rsidRPr="00AC2577" w:rsidRDefault="00C76224" w:rsidP="00093DE1">
            <w:pPr>
              <w:pStyle w:val="TAL"/>
            </w:pPr>
            <w:r w:rsidRPr="00AC2577">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174A62F" w14:textId="77777777" w:rsidR="00C76224" w:rsidRPr="00AD3848" w:rsidRDefault="00C76224" w:rsidP="00093DE1">
            <w:pPr>
              <w:pStyle w:val="TAL"/>
              <w:ind w:left="360" w:hanging="360"/>
              <w:rPr>
                <w:highlight w:val="yellow"/>
              </w:rPr>
            </w:pPr>
            <w:r w:rsidRPr="00AD3848">
              <w:rPr>
                <w:highlight w:val="yellow"/>
              </w:rPr>
              <w:t>[48 is used as the beam switching threshold for Ues reporting 224 or 336</w:t>
            </w:r>
          </w:p>
          <w:p w14:paraId="43181ED5" w14:textId="77777777" w:rsidR="00C76224" w:rsidRPr="00AD3848" w:rsidRDefault="00C76224" w:rsidP="00093DE1">
            <w:pPr>
              <w:pStyle w:val="TAL"/>
              <w:ind w:left="360" w:hanging="360"/>
              <w:rPr>
                <w:highlight w:val="yellow"/>
              </w:rPr>
            </w:pPr>
            <w:r w:rsidRPr="00AD3848">
              <w:rPr>
                <w:highlight w:val="yellow"/>
              </w:rPr>
              <w:t>When using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F63AF58" w14:textId="77777777" w:rsidR="00C76224" w:rsidRPr="0031657C" w:rsidRDefault="00C76224" w:rsidP="00093DE1">
            <w:pPr>
              <w:pStyle w:val="TAL"/>
              <w:rPr>
                <w:highlight w:val="yellow"/>
              </w:rPr>
            </w:pPr>
            <w:r w:rsidRPr="0031657C">
              <w:rPr>
                <w:highlight w:val="yellow"/>
              </w:rPr>
              <w:t>TBD</w:t>
            </w:r>
          </w:p>
          <w:p w14:paraId="7E4A6DE6" w14:textId="77777777" w:rsidR="00C76224" w:rsidRPr="0031657C" w:rsidRDefault="00C76224" w:rsidP="00093DE1">
            <w:pPr>
              <w:pStyle w:val="TAL"/>
              <w:rPr>
                <w:highlight w:val="yellow"/>
              </w:rPr>
            </w:pPr>
            <w:r w:rsidRPr="0031657C">
              <w:rPr>
                <w:highlight w:val="yellow"/>
              </w:rPr>
              <w:t>[2-28]</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86713D5" w14:textId="77777777" w:rsidR="00C76224" w:rsidRPr="00AC2577" w:rsidRDefault="00C76224" w:rsidP="00093DE1">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5708ED8" w14:textId="77777777" w:rsidR="00C76224" w:rsidRPr="00AC2577" w:rsidRDefault="00C76224"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24E4B5" w14:textId="77777777" w:rsidR="00C76224" w:rsidRPr="00AC2577" w:rsidRDefault="00C76224" w:rsidP="00093D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466F7DA" w14:textId="77777777" w:rsidR="00C76224" w:rsidRPr="00AC2577" w:rsidRDefault="00C76224" w:rsidP="00093DE1">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D3F4907" w14:textId="77777777" w:rsidR="00C76224" w:rsidRPr="00AC2577" w:rsidRDefault="00C76224" w:rsidP="00093DE1">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FE15B7F" w14:textId="77777777" w:rsidR="00C76224" w:rsidRPr="00AC2577" w:rsidRDefault="00C76224" w:rsidP="00093DE1">
            <w:pPr>
              <w:pStyle w:val="TAL"/>
              <w:rPr>
                <w:lang w:eastAsia="ja-JP"/>
              </w:rPr>
            </w:pPr>
            <w:r w:rsidRPr="00AC2577">
              <w:rPr>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7FFBB1" w14:textId="77777777" w:rsidR="00C76224" w:rsidRPr="00AC2577" w:rsidRDefault="00C76224" w:rsidP="00093DE1">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FE78626" w14:textId="77777777" w:rsidR="00C76224" w:rsidRPr="00AC2577" w:rsidRDefault="00C76224" w:rsidP="00093DE1">
            <w:pPr>
              <w:pStyle w:val="TAL"/>
            </w:pPr>
            <w:r w:rsidRPr="008B7F13">
              <w:rPr>
                <w:highlight w:val="yellow"/>
              </w:rPr>
              <w:t>FFS: relationship with beamSwitchTiming for FG2-28</w:t>
            </w:r>
          </w:p>
          <w:p w14:paraId="00123946" w14:textId="77777777" w:rsidR="00C76224" w:rsidRPr="00AC2577" w:rsidRDefault="00C76224" w:rsidP="00093DE1">
            <w:pPr>
              <w:pStyle w:val="TAL"/>
            </w:pPr>
          </w:p>
          <w:p w14:paraId="562BE142" w14:textId="77777777" w:rsidR="00C76224" w:rsidRPr="00AC2577" w:rsidRDefault="00C76224" w:rsidP="00093DE1">
            <w:pPr>
              <w:pStyle w:val="TAL"/>
            </w:pPr>
            <w:r w:rsidRPr="00AC2577">
              <w:t>Agreements:</w:t>
            </w:r>
          </w:p>
          <w:p w14:paraId="6C6D8EF8" w14:textId="77777777" w:rsidR="00C76224" w:rsidRPr="00AC2577" w:rsidRDefault="00C76224" w:rsidP="00093DE1">
            <w:pPr>
              <w:pStyle w:val="TAL"/>
            </w:pPr>
            <w:r w:rsidRPr="00AC2577">
              <w:rPr>
                <w:rFonts w:ascii="ＭＳ 明朝" w:eastAsia="ＭＳ 明朝" w:hAnsi="ＭＳ 明朝" w:cs="ＭＳ 明朝" w:hint="eastAsia"/>
              </w:rPr>
              <w:t>・</w:t>
            </w:r>
            <w:r w:rsidRPr="00AC2577">
              <w:t>48 is used as the beam switching threshold for Ues reporting 224 or 336</w:t>
            </w:r>
          </w:p>
          <w:p w14:paraId="4212C072" w14:textId="77777777" w:rsidR="00C76224" w:rsidRPr="00AC2577" w:rsidRDefault="00C76224" w:rsidP="00093DE1">
            <w:pPr>
              <w:pStyle w:val="TAL"/>
            </w:pPr>
            <w:r w:rsidRPr="00AC2577">
              <w:rPr>
                <w:rFonts w:eastAsia="Arial" w:cs="Arial"/>
              </w:rPr>
              <w:t>Ø</w:t>
            </w:r>
            <w:r w:rsidRPr="00AC2577">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6DB518" w14:textId="77777777" w:rsidR="00C76224" w:rsidRPr="00AC2577" w:rsidRDefault="00C76224" w:rsidP="00093DE1">
            <w:pPr>
              <w:pStyle w:val="TAL"/>
              <w:rPr>
                <w:lang w:eastAsia="ja-JP"/>
              </w:rPr>
            </w:pPr>
            <w:r w:rsidRPr="00AC2577">
              <w:rPr>
                <w:lang w:eastAsia="ja-JP"/>
              </w:rPr>
              <w:t>Optional with capability signaling</w:t>
            </w:r>
          </w:p>
        </w:tc>
      </w:tr>
    </w:tbl>
    <w:p w14:paraId="78E30E43" w14:textId="09819A35" w:rsidR="00037C62" w:rsidRDefault="00037C62" w:rsidP="001D78ED">
      <w:pPr>
        <w:rPr>
          <w:rFonts w:ascii="Arial" w:eastAsia="ＭＳ 明朝" w:hAnsi="Arial"/>
          <w:sz w:val="32"/>
          <w:szCs w:val="32"/>
          <w:lang w:val="en-US"/>
        </w:rPr>
      </w:pPr>
    </w:p>
    <w:p w14:paraId="55FDB645" w14:textId="6B78B023" w:rsidR="001977CD" w:rsidRDefault="001977CD" w:rsidP="005F3B54">
      <w:pPr>
        <w:pStyle w:val="aff6"/>
        <w:numPr>
          <w:ilvl w:val="0"/>
          <w:numId w:val="40"/>
        </w:numPr>
        <w:spacing w:afterLines="50" w:after="120"/>
        <w:ind w:leftChars="0"/>
        <w:jc w:val="both"/>
        <w:rPr>
          <w:b/>
          <w:bCs/>
          <w:sz w:val="22"/>
        </w:rPr>
      </w:pPr>
      <w:r>
        <w:rPr>
          <w:b/>
          <w:bCs/>
          <w:sz w:val="22"/>
        </w:rPr>
        <w:t>Necessity of FG</w:t>
      </w:r>
    </w:p>
    <w:p w14:paraId="04338A97" w14:textId="5A3FA3A2" w:rsidR="001977CD" w:rsidRDefault="001977CD" w:rsidP="005F3B54">
      <w:pPr>
        <w:pStyle w:val="aff6"/>
        <w:numPr>
          <w:ilvl w:val="1"/>
          <w:numId w:val="40"/>
        </w:numPr>
        <w:spacing w:afterLines="50" w:after="120"/>
        <w:ind w:leftChars="0"/>
        <w:jc w:val="both"/>
        <w:rPr>
          <w:b/>
          <w:bCs/>
          <w:sz w:val="22"/>
        </w:rPr>
      </w:pPr>
      <w:r>
        <w:rPr>
          <w:rFonts w:hint="eastAsia"/>
          <w:b/>
          <w:bCs/>
          <w:sz w:val="22"/>
        </w:rPr>
        <w:t>F</w:t>
      </w:r>
      <w:r>
        <w:rPr>
          <w:b/>
          <w:bCs/>
          <w:sz w:val="22"/>
        </w:rPr>
        <w:t>G is kept: [4], [5], [6], [7], [9], [10], [11]</w:t>
      </w:r>
    </w:p>
    <w:p w14:paraId="14335683" w14:textId="790738E7" w:rsidR="001977CD" w:rsidRDefault="001977CD" w:rsidP="005F3B54">
      <w:pPr>
        <w:pStyle w:val="aff6"/>
        <w:numPr>
          <w:ilvl w:val="1"/>
          <w:numId w:val="40"/>
        </w:numPr>
        <w:spacing w:afterLines="50" w:after="120"/>
        <w:ind w:leftChars="0"/>
        <w:jc w:val="both"/>
        <w:rPr>
          <w:b/>
          <w:bCs/>
          <w:sz w:val="22"/>
        </w:rPr>
      </w:pPr>
      <w:r>
        <w:rPr>
          <w:rFonts w:hint="eastAsia"/>
          <w:b/>
          <w:bCs/>
          <w:sz w:val="22"/>
        </w:rPr>
        <w:t>L</w:t>
      </w:r>
      <w:r>
        <w:rPr>
          <w:b/>
          <w:bCs/>
          <w:sz w:val="22"/>
        </w:rPr>
        <w:t>S should be sent to RAN2 if the FG is introduced: [2], [6], [8]</w:t>
      </w:r>
    </w:p>
    <w:p w14:paraId="4DA1A3D2" w14:textId="56755C7C" w:rsidR="001977CD" w:rsidRDefault="001977CD" w:rsidP="005F3B54">
      <w:pPr>
        <w:pStyle w:val="aff6"/>
        <w:numPr>
          <w:ilvl w:val="1"/>
          <w:numId w:val="40"/>
        </w:numPr>
        <w:spacing w:afterLines="50" w:after="120"/>
        <w:ind w:leftChars="0"/>
        <w:jc w:val="both"/>
        <w:rPr>
          <w:b/>
          <w:bCs/>
          <w:sz w:val="22"/>
        </w:rPr>
      </w:pPr>
      <w:r>
        <w:rPr>
          <w:rFonts w:hint="eastAsia"/>
          <w:b/>
          <w:bCs/>
          <w:sz w:val="22"/>
        </w:rPr>
        <w:t>F</w:t>
      </w:r>
      <w:r>
        <w:rPr>
          <w:b/>
          <w:bCs/>
          <w:sz w:val="22"/>
        </w:rPr>
        <w:t>G is removed: [3]</w:t>
      </w:r>
    </w:p>
    <w:p w14:paraId="6F69EAB1" w14:textId="24C051AE" w:rsidR="001977CD" w:rsidRDefault="001977CD" w:rsidP="005F3B54">
      <w:pPr>
        <w:pStyle w:val="aff6"/>
        <w:numPr>
          <w:ilvl w:val="0"/>
          <w:numId w:val="40"/>
        </w:numPr>
        <w:spacing w:afterLines="50" w:after="120"/>
        <w:ind w:leftChars="0"/>
        <w:jc w:val="both"/>
        <w:rPr>
          <w:b/>
          <w:bCs/>
          <w:sz w:val="22"/>
        </w:rPr>
      </w:pPr>
      <w:r>
        <w:rPr>
          <w:rFonts w:hint="eastAsia"/>
          <w:b/>
          <w:bCs/>
          <w:sz w:val="22"/>
        </w:rPr>
        <w:t>C</w:t>
      </w:r>
      <w:r>
        <w:rPr>
          <w:b/>
          <w:bCs/>
          <w:sz w:val="22"/>
        </w:rPr>
        <w:t>omponents</w:t>
      </w:r>
    </w:p>
    <w:p w14:paraId="010A4D2B" w14:textId="79260BAC" w:rsidR="001977CD" w:rsidRDefault="001977CD" w:rsidP="005F3B54">
      <w:pPr>
        <w:pStyle w:val="aff6"/>
        <w:numPr>
          <w:ilvl w:val="1"/>
          <w:numId w:val="40"/>
        </w:numPr>
        <w:spacing w:afterLines="50" w:after="120"/>
        <w:ind w:leftChars="0"/>
        <w:jc w:val="both"/>
        <w:rPr>
          <w:b/>
          <w:bCs/>
          <w:sz w:val="22"/>
        </w:rPr>
      </w:pPr>
      <w:r>
        <w:rPr>
          <w:b/>
          <w:bCs/>
          <w:sz w:val="22"/>
        </w:rPr>
        <w:t>Update the component to “</w:t>
      </w:r>
      <w:r w:rsidRPr="001977CD">
        <w:rPr>
          <w:b/>
          <w:bCs/>
          <w:sz w:val="22"/>
        </w:rPr>
        <w:t>Indicates the minimum number of required OFDM symbols {224, 336} between the DCI triggering aperiodic CSI-RS and the corresponding aperiodic CSI-RS transmission in a CSI-RS resource set configured with repetition ‘ON’</w:t>
      </w:r>
      <w:r>
        <w:rPr>
          <w:b/>
          <w:bCs/>
          <w:sz w:val="22"/>
        </w:rPr>
        <w:t>”: [6]</w:t>
      </w:r>
    </w:p>
    <w:p w14:paraId="439AB2F4" w14:textId="3E3E0BE5" w:rsidR="001977CD" w:rsidRDefault="001977CD" w:rsidP="005F3B54">
      <w:pPr>
        <w:pStyle w:val="aff6"/>
        <w:numPr>
          <w:ilvl w:val="1"/>
          <w:numId w:val="40"/>
        </w:numPr>
        <w:spacing w:afterLines="50" w:after="120"/>
        <w:ind w:leftChars="0"/>
        <w:jc w:val="both"/>
        <w:rPr>
          <w:b/>
          <w:bCs/>
          <w:sz w:val="22"/>
        </w:rPr>
      </w:pPr>
      <w:r>
        <w:rPr>
          <w:b/>
          <w:bCs/>
          <w:sz w:val="22"/>
        </w:rPr>
        <w:t>Add a new component “</w:t>
      </w:r>
      <w:r w:rsidRPr="001977CD">
        <w:rPr>
          <w:b/>
          <w:bCs/>
          <w:sz w:val="22"/>
        </w:rPr>
        <w:t>Support for scheduling aperiodic CSI-RS for beam management with an offset smaller than the beam switching threshold</w:t>
      </w:r>
      <w:r>
        <w:rPr>
          <w:b/>
          <w:bCs/>
          <w:sz w:val="22"/>
        </w:rPr>
        <w:t>”: [9]</w:t>
      </w:r>
    </w:p>
    <w:p w14:paraId="6D5B22E9" w14:textId="4C693A94" w:rsidR="001977CD" w:rsidRDefault="001977CD" w:rsidP="005F3B54">
      <w:pPr>
        <w:pStyle w:val="aff6"/>
        <w:numPr>
          <w:ilvl w:val="0"/>
          <w:numId w:val="40"/>
        </w:numPr>
        <w:spacing w:afterLines="50" w:after="120"/>
        <w:ind w:leftChars="0"/>
        <w:jc w:val="both"/>
        <w:rPr>
          <w:b/>
          <w:bCs/>
          <w:sz w:val="22"/>
        </w:rPr>
      </w:pPr>
      <w:r>
        <w:rPr>
          <w:b/>
          <w:bCs/>
          <w:sz w:val="22"/>
        </w:rPr>
        <w:t>Note</w:t>
      </w:r>
    </w:p>
    <w:p w14:paraId="7BF90B97" w14:textId="6272136F" w:rsidR="001977CD" w:rsidRDefault="001977CD" w:rsidP="005F3B54">
      <w:pPr>
        <w:pStyle w:val="aff6"/>
        <w:numPr>
          <w:ilvl w:val="1"/>
          <w:numId w:val="40"/>
        </w:numPr>
        <w:spacing w:afterLines="50" w:after="120"/>
        <w:ind w:leftChars="0"/>
        <w:jc w:val="both"/>
        <w:rPr>
          <w:b/>
          <w:bCs/>
          <w:sz w:val="22"/>
        </w:rPr>
      </w:pPr>
      <w:r>
        <w:rPr>
          <w:b/>
          <w:bCs/>
          <w:sz w:val="22"/>
        </w:rPr>
        <w:t>Relationship with 2-28</w:t>
      </w:r>
    </w:p>
    <w:p w14:paraId="4D60675C" w14:textId="4A6E7CE2" w:rsidR="001977CD" w:rsidRDefault="001977CD" w:rsidP="005F3B54">
      <w:pPr>
        <w:pStyle w:val="aff6"/>
        <w:numPr>
          <w:ilvl w:val="2"/>
          <w:numId w:val="40"/>
        </w:numPr>
        <w:spacing w:afterLines="50" w:after="120"/>
        <w:ind w:leftChars="0"/>
        <w:jc w:val="both"/>
        <w:rPr>
          <w:b/>
          <w:bCs/>
          <w:sz w:val="22"/>
        </w:rPr>
      </w:pPr>
      <w:r w:rsidRPr="001977CD">
        <w:rPr>
          <w:b/>
          <w:bCs/>
          <w:sz w:val="22"/>
        </w:rPr>
        <w:t>Mandate UE reporting both Rel-15 and Rel-16 capability of beam switching timing for the same band to report beam switching timing of 48 for Rel-15</w:t>
      </w:r>
      <w:r>
        <w:rPr>
          <w:b/>
          <w:bCs/>
          <w:sz w:val="22"/>
        </w:rPr>
        <w:t>: [6], [10]</w:t>
      </w:r>
    </w:p>
    <w:p w14:paraId="0BB9B4A9" w14:textId="32953948" w:rsidR="001977CD" w:rsidRDefault="00D70A69" w:rsidP="005F3B54">
      <w:pPr>
        <w:pStyle w:val="aff6"/>
        <w:numPr>
          <w:ilvl w:val="2"/>
          <w:numId w:val="40"/>
        </w:numPr>
        <w:spacing w:afterLines="50" w:after="120"/>
        <w:ind w:leftChars="0"/>
        <w:jc w:val="both"/>
        <w:rPr>
          <w:b/>
          <w:bCs/>
          <w:sz w:val="22"/>
        </w:rPr>
      </w:pPr>
      <w:r>
        <w:rPr>
          <w:b/>
          <w:bCs/>
          <w:sz w:val="22"/>
        </w:rPr>
        <w:t>S</w:t>
      </w:r>
      <w:r w:rsidR="001977CD" w:rsidRPr="001977CD">
        <w:rPr>
          <w:b/>
          <w:bCs/>
          <w:sz w:val="22"/>
        </w:rPr>
        <w:t>imultaneous indication of FG 2-28 and FG 14-7 is not allowed</w:t>
      </w:r>
      <w:r w:rsidR="001977CD">
        <w:rPr>
          <w:b/>
          <w:bCs/>
          <w:sz w:val="22"/>
        </w:rPr>
        <w:t>: [4]</w:t>
      </w:r>
    </w:p>
    <w:p w14:paraId="3D32F2C1" w14:textId="21C3539A" w:rsidR="00D70A69" w:rsidRDefault="00D70A69" w:rsidP="005F3B54">
      <w:pPr>
        <w:pStyle w:val="aff6"/>
        <w:numPr>
          <w:ilvl w:val="2"/>
          <w:numId w:val="40"/>
        </w:numPr>
        <w:spacing w:afterLines="50" w:after="120"/>
        <w:ind w:leftChars="0"/>
        <w:jc w:val="both"/>
        <w:rPr>
          <w:b/>
          <w:bCs/>
          <w:sz w:val="22"/>
        </w:rPr>
      </w:pPr>
      <w:r>
        <w:rPr>
          <w:b/>
          <w:bCs/>
          <w:sz w:val="22"/>
        </w:rPr>
        <w:t>Separate from 2-28: [11]</w:t>
      </w:r>
    </w:p>
    <w:p w14:paraId="5D6B099E" w14:textId="6618DD51" w:rsidR="00D70A69" w:rsidRDefault="00D70A69" w:rsidP="005F3B54">
      <w:pPr>
        <w:pStyle w:val="aff6"/>
        <w:numPr>
          <w:ilvl w:val="0"/>
          <w:numId w:val="40"/>
        </w:numPr>
        <w:spacing w:afterLines="50" w:after="120"/>
        <w:ind w:leftChars="0"/>
        <w:jc w:val="both"/>
        <w:rPr>
          <w:b/>
          <w:bCs/>
          <w:sz w:val="22"/>
        </w:rPr>
      </w:pPr>
      <w:r>
        <w:rPr>
          <w:rFonts w:hint="eastAsia"/>
          <w:b/>
          <w:bCs/>
          <w:sz w:val="22"/>
        </w:rPr>
        <w:t>O</w:t>
      </w:r>
      <w:r>
        <w:rPr>
          <w:b/>
          <w:bCs/>
          <w:sz w:val="22"/>
        </w:rPr>
        <w:t>thers</w:t>
      </w:r>
    </w:p>
    <w:p w14:paraId="62EF576C" w14:textId="2B2D222B" w:rsidR="00D70A69" w:rsidRDefault="00D70A69" w:rsidP="005F3B54">
      <w:pPr>
        <w:pStyle w:val="aff6"/>
        <w:numPr>
          <w:ilvl w:val="1"/>
          <w:numId w:val="40"/>
        </w:numPr>
        <w:spacing w:afterLines="50" w:after="120"/>
        <w:ind w:leftChars="0"/>
        <w:jc w:val="both"/>
        <w:rPr>
          <w:b/>
          <w:bCs/>
          <w:sz w:val="22"/>
        </w:rPr>
      </w:pPr>
      <w:r>
        <w:rPr>
          <w:b/>
          <w:bCs/>
          <w:sz w:val="22"/>
        </w:rPr>
        <w:t>A</w:t>
      </w:r>
      <w:r w:rsidRPr="00D70A69">
        <w:rPr>
          <w:b/>
          <w:bCs/>
          <w:sz w:val="22"/>
        </w:rPr>
        <w:t xml:space="preserve">n RRC configuration parameter </w:t>
      </w:r>
      <w:r>
        <w:rPr>
          <w:b/>
          <w:bCs/>
          <w:sz w:val="22"/>
        </w:rPr>
        <w:t xml:space="preserve">is </w:t>
      </w:r>
      <w:r w:rsidRPr="00D70A69">
        <w:rPr>
          <w:b/>
          <w:bCs/>
          <w:sz w:val="22"/>
        </w:rPr>
        <w:t>added to indicate whether 48 symbol or less is assumed by the gNB</w:t>
      </w:r>
      <w:r>
        <w:rPr>
          <w:b/>
          <w:bCs/>
          <w:sz w:val="22"/>
        </w:rPr>
        <w:t>: [11]</w:t>
      </w:r>
    </w:p>
    <w:p w14:paraId="7D849FFD" w14:textId="4E501793" w:rsidR="00D70A69" w:rsidRDefault="00D70A69" w:rsidP="005F3B54">
      <w:pPr>
        <w:pStyle w:val="aff6"/>
        <w:numPr>
          <w:ilvl w:val="1"/>
          <w:numId w:val="40"/>
        </w:numPr>
        <w:spacing w:afterLines="50" w:after="120"/>
        <w:ind w:leftChars="0"/>
        <w:jc w:val="both"/>
        <w:rPr>
          <w:b/>
          <w:bCs/>
          <w:sz w:val="22"/>
        </w:rPr>
      </w:pPr>
      <w:r>
        <w:rPr>
          <w:rFonts w:hint="eastAsia"/>
          <w:b/>
          <w:bCs/>
          <w:sz w:val="22"/>
        </w:rPr>
        <w:t>C</w:t>
      </w:r>
      <w:r>
        <w:rPr>
          <w:b/>
          <w:bCs/>
          <w:sz w:val="22"/>
        </w:rPr>
        <w:t>larify that “</w:t>
      </w:r>
      <w:r w:rsidRPr="00D70A69">
        <w:rPr>
          <w:b/>
          <w:bCs/>
          <w:sz w:val="22"/>
        </w:rPr>
        <w:t>the per band capability is from the perspective of the scheduled cell in case of cross-carrier scheduling</w:t>
      </w:r>
      <w:r>
        <w:rPr>
          <w:b/>
          <w:bCs/>
          <w:sz w:val="22"/>
        </w:rPr>
        <w:t>”: [11]</w:t>
      </w:r>
    </w:p>
    <w:p w14:paraId="6A4863B1" w14:textId="77777777" w:rsidR="001977CD" w:rsidRPr="001977CD" w:rsidRDefault="001977CD" w:rsidP="001977CD">
      <w:pPr>
        <w:spacing w:afterLines="50" w:after="120"/>
        <w:jc w:val="both"/>
        <w:rPr>
          <w:sz w:val="22"/>
        </w:rPr>
      </w:pPr>
    </w:p>
    <w:p w14:paraId="0E0C4299" w14:textId="1CC91C1E" w:rsidR="001977CD" w:rsidRDefault="001977CD" w:rsidP="001977C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rsidRPr="00EF1635" w14:paraId="7521A761" w14:textId="77777777" w:rsidTr="00FA5E63">
        <w:tc>
          <w:tcPr>
            <w:tcW w:w="218" w:type="pct"/>
          </w:tcPr>
          <w:p w14:paraId="4ABA9D9D"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3D5F8494" w14:textId="77777777" w:rsidR="00C64205" w:rsidRDefault="00C64205" w:rsidP="00C64205">
            <w:pPr>
              <w:pStyle w:val="a4"/>
              <w:spacing w:beforeLines="50" w:before="120" w:afterLines="50"/>
            </w:pPr>
            <w:r>
              <w:rPr>
                <w:rFonts w:eastAsia="SimSun"/>
                <w:iCs/>
                <w:lang w:eastAsia="zh-CN"/>
              </w:rPr>
              <w:t xml:space="preserve">If RAN1 agrees to introduce this UE feature, relevant changes to 38.331 and 38.306 are required, an LS should be sent to RAN2 informing the agreement. It is clear that Rel-15 UE will not report </w:t>
            </w:r>
            <w:r w:rsidRPr="00AC2577">
              <w:t>beamSwitchTiming values of 224 and 336</w:t>
            </w:r>
            <w:r>
              <w:t xml:space="preserve"> since the UE behavior in 38.214 is not defined. </w:t>
            </w:r>
          </w:p>
          <w:p w14:paraId="743D7796" w14:textId="3AE8149F" w:rsidR="00FE19CD" w:rsidRPr="00C64205" w:rsidRDefault="00C64205" w:rsidP="00C64205">
            <w:pPr>
              <w:pStyle w:val="a4"/>
              <w:spacing w:beforeLines="50" w:before="120" w:afterLines="50"/>
              <w:rPr>
                <w:rFonts w:eastAsia="SimSun"/>
                <w:iCs/>
                <w:lang w:eastAsia="zh-CN"/>
              </w:rPr>
            </w:pPr>
            <w:r>
              <w:t xml:space="preserve">However, with introduction of this UE feature, a Rel-16 UE may report Rel-15 capability </w:t>
            </w:r>
            <w:r w:rsidRPr="00397628">
              <w:rPr>
                <w:i/>
              </w:rPr>
              <w:t>beamSwitchTiming</w:t>
            </w:r>
            <w:r>
              <w:t xml:space="preserve"> as</w:t>
            </w:r>
            <w:r w:rsidRPr="00265B2E">
              <w:t xml:space="preserve"> one of the values of {14,</w:t>
            </w:r>
            <w:r>
              <w:t xml:space="preserve"> </w:t>
            </w:r>
            <w:r w:rsidRPr="00265B2E">
              <w:t>28,</w:t>
            </w:r>
            <w:r>
              <w:t xml:space="preserve"> </w:t>
            </w:r>
            <w:r w:rsidRPr="00265B2E">
              <w:t>48}</w:t>
            </w:r>
            <w:r>
              <w:t xml:space="preserve"> and Rel-16 capability e.g. </w:t>
            </w:r>
            <w:r w:rsidRPr="00397628">
              <w:rPr>
                <w:i/>
              </w:rPr>
              <w:t>beamSwitchTiming</w:t>
            </w:r>
            <w:r>
              <w:rPr>
                <w:i/>
              </w:rPr>
              <w:t xml:space="preserve">-r16 </w:t>
            </w:r>
            <w:r>
              <w:t xml:space="preserve">as one the values of </w:t>
            </w:r>
            <w:r w:rsidRPr="00265B2E">
              <w:t>{2</w:t>
            </w:r>
            <w:r>
              <w:t>2</w:t>
            </w:r>
            <w:r w:rsidRPr="00265B2E">
              <w:t>4</w:t>
            </w:r>
            <w:r>
              <w:t>, 336</w:t>
            </w:r>
            <w:r w:rsidRPr="00265B2E">
              <w:t>}</w:t>
            </w:r>
            <w:r>
              <w:t xml:space="preserve">. In this scenario when </w:t>
            </w:r>
            <w:r w:rsidRPr="00125E4B">
              <w:t xml:space="preserve">DCI triggering of aperiodic CSI-RS resource configured with repetition ‘ON’ </w:t>
            </w:r>
            <w:r>
              <w:t>the Rel-16 beam switch timing applies. For all other cases of DCI triggering aperiodic CSI-RS resource the Rel-15 beam switch timing applies.</w:t>
            </w:r>
          </w:p>
        </w:tc>
      </w:tr>
      <w:tr w:rsidR="00FE19CD" w14:paraId="1991E139" w14:textId="77777777" w:rsidTr="00FA5E63">
        <w:tc>
          <w:tcPr>
            <w:tcW w:w="218" w:type="pct"/>
          </w:tcPr>
          <w:p w14:paraId="271F380A"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3FAB9C2A" w14:textId="77777777" w:rsidR="00C64205" w:rsidRDefault="00C64205" w:rsidP="00C64205">
            <w:pPr>
              <w:spacing w:afterLines="50" w:after="120"/>
              <w:rPr>
                <w:rFonts w:eastAsia="ＭＳ Ｐゴシック"/>
                <w:color w:val="000000"/>
                <w:sz w:val="21"/>
                <w:szCs w:val="21"/>
              </w:rPr>
            </w:pPr>
            <w:r>
              <w:rPr>
                <w:rFonts w:hint="eastAsia"/>
                <w:sz w:val="22"/>
                <w:lang w:eastAsia="zh-CN"/>
              </w:rPr>
              <w:t>F</w:t>
            </w:r>
            <w:r>
              <w:rPr>
                <w:rFonts w:eastAsia="ＭＳ Ｐゴシック"/>
                <w:color w:val="000000"/>
                <w:sz w:val="21"/>
                <w:szCs w:val="21"/>
              </w:rPr>
              <w:t>irstly, we slightly prefer not to introduce a new RRC for enabling this feature. It is due to the fact that the UE also can realize whether the gNB is Rel-16 or Rel-15 according to the system information message, e.g., SIB1-&gt; SIB1-v16xy-IEs -&gt; idleModeMeasurements-r16; SIB1-&gt; SIB1-v16xy-IEs -&gt;posSI-SchedulingInfoList-r16</w:t>
            </w:r>
            <w:r>
              <w:rPr>
                <w:rFonts w:eastAsia="ＭＳ Ｐゴシック"/>
                <w:color w:val="000000"/>
                <w:sz w:val="21"/>
                <w:szCs w:val="21"/>
              </w:rPr>
              <w:t>；</w:t>
            </w:r>
            <w:r>
              <w:rPr>
                <w:rFonts w:eastAsia="ＭＳ Ｐゴシック"/>
                <w:color w:val="000000"/>
                <w:sz w:val="21"/>
                <w:szCs w:val="21"/>
              </w:rPr>
              <w:t>SIB2-&gt; relaxedMeasurement-r16.# for measurement relaxation of power saving</w:t>
            </w:r>
            <w:r>
              <w:rPr>
                <w:rFonts w:eastAsia="ＭＳ Ｐゴシック"/>
                <w:color w:val="000000"/>
                <w:sz w:val="21"/>
                <w:szCs w:val="21"/>
              </w:rPr>
              <w:t>；</w:t>
            </w:r>
            <w:r>
              <w:rPr>
                <w:rFonts w:eastAsia="ＭＳ Ｐゴシック"/>
                <w:color w:val="000000"/>
                <w:sz w:val="21"/>
                <w:szCs w:val="21"/>
              </w:rPr>
              <w:t>or SIB11. When realizing that it accesses the rel-16 gNB, the UE can report one out of {224, 336}. It is the reason that reusing Rel-15 UE capability is sufficient.</w:t>
            </w:r>
          </w:p>
          <w:p w14:paraId="3592BF91" w14:textId="77777777" w:rsidR="00C64205" w:rsidRDefault="00C64205" w:rsidP="00C64205">
            <w:pPr>
              <w:snapToGrid w:val="0"/>
              <w:rPr>
                <w:lang w:eastAsia="zh-CN"/>
              </w:rPr>
            </w:pPr>
            <w:r>
              <w:rPr>
                <w:color w:val="000000"/>
                <w:sz w:val="21"/>
                <w:szCs w:val="21"/>
                <w:lang w:eastAsia="zh-CN"/>
              </w:rPr>
              <w:t xml:space="preserve">Then, even if a new Rel-16 capability is introduced e.g. beamSwitchTiming-r16, the current description of beamSwitchTiming feature above is sufficient. </w:t>
            </w:r>
            <w:r>
              <w:rPr>
                <w:color w:val="000000"/>
                <w:sz w:val="21"/>
                <w:szCs w:val="21"/>
                <w:shd w:val="clear" w:color="auto" w:fill="FFFFFF"/>
              </w:rPr>
              <w:t xml:space="preserve">Finally, Rel-16 gNB will only check this new Rel-16 capability parameter to obtain A-CSI-RS </w:t>
            </w:r>
            <w:r>
              <w:rPr>
                <w:rFonts w:eastAsia="ＭＳ Ｐゴシック"/>
                <w:color w:val="000000"/>
                <w:sz w:val="21"/>
                <w:szCs w:val="21"/>
              </w:rPr>
              <w:t>beamswitching</w:t>
            </w:r>
            <w:r>
              <w:rPr>
                <w:color w:val="000000"/>
                <w:sz w:val="21"/>
                <w:szCs w:val="21"/>
                <w:shd w:val="clear" w:color="auto" w:fill="FFFFFF"/>
              </w:rPr>
              <w:t xml:space="preserve"> timing. Except the parameter name, we do not need to do any other changes in RAN1 spec.</w:t>
            </w:r>
            <w:r>
              <w:rPr>
                <w:rFonts w:hint="eastAsia"/>
                <w:lang w:eastAsia="zh-CN"/>
              </w:rPr>
              <w:t xml:space="preserve"> A</w:t>
            </w:r>
            <w:r>
              <w:rPr>
                <w:lang w:eastAsia="zh-CN"/>
              </w:rPr>
              <w:t>n example for text proposal for RAN1 spec update is provided here.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78"/>
            </w:tblGrid>
            <w:tr w:rsidR="00C64205" w14:paraId="00A4F04B" w14:textId="77777777" w:rsidTr="00C64205">
              <w:tc>
                <w:tcPr>
                  <w:tcW w:w="5000" w:type="pct"/>
                </w:tcPr>
                <w:p w14:paraId="30A0224D" w14:textId="77777777" w:rsidR="00C64205" w:rsidRDefault="00C64205" w:rsidP="00C64205">
                  <w:pPr>
                    <w:pStyle w:val="B2"/>
                    <w:ind w:left="0"/>
                    <w:rPr>
                      <w:i/>
                      <w:u w:val="single"/>
                      <w:lang w:eastAsia="zh-CN"/>
                    </w:rPr>
                  </w:pPr>
                  <w:r>
                    <w:rPr>
                      <w:rFonts w:hint="eastAsia"/>
                      <w:i/>
                      <w:u w:val="single"/>
                      <w:lang w:eastAsia="zh-CN"/>
                    </w:rPr>
                    <w:t>T</w:t>
                  </w:r>
                  <w:r>
                    <w:rPr>
                      <w:i/>
                      <w:u w:val="single"/>
                      <w:lang w:eastAsia="zh-CN"/>
                    </w:rPr>
                    <w:t>S 38.214 Section 5.2.1.5.1</w:t>
                  </w:r>
                </w:p>
                <w:p w14:paraId="0A50A7A3" w14:textId="77777777" w:rsidR="00C64205" w:rsidRDefault="00C64205" w:rsidP="00C64205">
                  <w:pPr>
                    <w:pStyle w:val="B2"/>
                    <w:rPr>
                      <w:lang w:eastAsia="zh-CN"/>
                    </w:rPr>
                  </w:pPr>
                  <w:r>
                    <w:t>-</w:t>
                  </w:r>
                  <w:r>
                    <w:tab/>
                    <w:t xml:space="preserve">If the scheduling offset between the last symbol of the PDCCH carrying the triggering DCI and the first symbol of the aperiodic CSI-RS resources in a </w:t>
                  </w:r>
                  <w:r>
                    <w:rPr>
                      <w:i/>
                      <w:iCs/>
                    </w:rPr>
                    <w:t>NZP-CSI-RS-ResourceSet</w:t>
                  </w:r>
                  <w:r>
                    <w:t xml:space="preserve"> configured without higher layer parameter </w:t>
                  </w:r>
                  <w:r>
                    <w:rPr>
                      <w:i/>
                      <w:iCs/>
                    </w:rPr>
                    <w:t>trs-Info</w:t>
                  </w:r>
                  <w:r>
                    <w:t xml:space="preserve"> is smaller than the UE reported threshold </w:t>
                  </w:r>
                  <w:r>
                    <w:rPr>
                      <w:i/>
                      <w:iCs/>
                    </w:rPr>
                    <w:t xml:space="preserve">beamSwitchTiming, </w:t>
                  </w:r>
                  <w:r>
                    <w:t xml:space="preserve">as defined in [13, TS 38.306], when the reported value is one of the values of {14, 28, 48}, or is smaller than 48 when the reported value of </w:t>
                  </w:r>
                  <w:r>
                    <w:rPr>
                      <w:i/>
                      <w:iCs/>
                    </w:rPr>
                    <w:t>beamSwitchTiming</w:t>
                  </w:r>
                  <w:r>
                    <w:rPr>
                      <w:i/>
                      <w:iCs/>
                      <w:color w:val="FF0000"/>
                    </w:rPr>
                    <w:t>-r16</w:t>
                  </w:r>
                  <w:r>
                    <w:t xml:space="preserve"> is one of the values of {224, 336}.</w:t>
                  </w:r>
                </w:p>
                <w:p w14:paraId="533BCC84" w14:textId="77777777" w:rsidR="00C64205" w:rsidRDefault="00C64205" w:rsidP="00C64205">
                  <w:pPr>
                    <w:pStyle w:val="B3"/>
                  </w:pPr>
                  <w: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iCs/>
                    </w:rPr>
                    <w:t xml:space="preserve">timeDurationForQCL, </w:t>
                  </w:r>
                  <w:r>
                    <w:t xml:space="preserve">as defined in [13, TS 38.306], aperiodic CSI-RS scheduled with offset larger than or equal to the UE reported threshold </w:t>
                  </w:r>
                  <w:r>
                    <w:rPr>
                      <w:i/>
                      <w:iCs/>
                    </w:rPr>
                    <w:t>beamSwitchTiming</w:t>
                  </w:r>
                  <w:r>
                    <w:t xml:space="preserve"> when the reported value is one of the values {14,28,48}, aperiodic CSI-RS scheduled with offset larger than or equal to 48 when the reported value of </w:t>
                  </w:r>
                  <w:r>
                    <w:rPr>
                      <w:i/>
                      <w:iCs/>
                    </w:rPr>
                    <w:t>beamSwitchTiming</w:t>
                  </w:r>
                  <w:r>
                    <w:rPr>
                      <w:i/>
                      <w:iCs/>
                      <w:color w:val="FF0000"/>
                    </w:rPr>
                    <w:t>-r16</w:t>
                  </w:r>
                  <w:r>
                    <w:t xml:space="preserve"> is one of the values {224, 336}, periodic CSI-RS, semi-persistent CSI-RS;</w:t>
                  </w:r>
                </w:p>
                <w:p w14:paraId="3821B58D" w14:textId="77777777" w:rsidR="00C64205" w:rsidRDefault="00C64205" w:rsidP="00C64205">
                  <w:pPr>
                    <w:pStyle w:val="B3"/>
                  </w:pPr>
                  <w:r>
                    <w:t>-</w:t>
                  </w:r>
                  <w:r>
                    <w:tab/>
                    <w:t xml:space="preserve">else, when receiving the aperiodic CSI-RS, the UE applies the QCL assumption used for the CORESET associated with a monitored search space with the lowest </w:t>
                  </w:r>
                  <w:r>
                    <w:rPr>
                      <w:i/>
                      <w:iCs/>
                    </w:rPr>
                    <w:t>controlResourceSetId</w:t>
                  </w:r>
                  <w:r>
                    <w:t xml:space="preserve"> in the latest slot in which one or more CORESETs within the active BWP of the serving cell are monitored.</w:t>
                  </w:r>
                </w:p>
                <w:p w14:paraId="003EB4A6" w14:textId="77777777" w:rsidR="00C64205" w:rsidRDefault="00C64205" w:rsidP="00C64205">
                  <w:pPr>
                    <w:pStyle w:val="B2"/>
                  </w:pPr>
                  <w:r>
                    <w:t>-</w:t>
                  </w:r>
                  <w:r>
                    <w:tab/>
                    <w:t xml:space="preserve">If the scheduling offset between the last symbol of the PDCCH carrying the triggering DCI and the first symbol of the aperiodic CSI-RS resources is equal to or greater than the UE reported threshold </w:t>
                  </w:r>
                  <w:r>
                    <w:rPr>
                      <w:i/>
                      <w:iCs/>
                    </w:rPr>
                    <w:t>beamSwitchTiming</w:t>
                  </w:r>
                  <w:r>
                    <w:t xml:space="preserve"> when the reported value is one of the values of {14,28,48}, or is equal to or greater than 48 when the reported value of </w:t>
                  </w:r>
                  <w:r>
                    <w:rPr>
                      <w:i/>
                      <w:iCs/>
                    </w:rPr>
                    <w:t>beamSwitchTiming</w:t>
                  </w:r>
                  <w:r>
                    <w:rPr>
                      <w:i/>
                      <w:iCs/>
                      <w:color w:val="FF0000"/>
                    </w:rPr>
                    <w:t>-r16</w:t>
                  </w:r>
                  <w:r>
                    <w:t xml:space="preserve"> is one of the values of {224, 336}, the UE is expected to apply the QCL assumptions in the indicated TCI states for the aperiodic CSI-RS resources in the CSI triggering state indicated by the CSI trigger field in DCI.</w:t>
                  </w:r>
                </w:p>
              </w:tc>
            </w:tr>
          </w:tbl>
          <w:p w14:paraId="73B59E96" w14:textId="5EFC0602" w:rsidR="00C64205" w:rsidRPr="00C64205" w:rsidRDefault="00C64205" w:rsidP="00C64205">
            <w:pPr>
              <w:widowControl w:val="0"/>
              <w:snapToGrid w:val="0"/>
              <w:spacing w:before="120" w:afterLines="50" w:after="120"/>
              <w:rPr>
                <w:rFonts w:eastAsia="Microsoft YaHei"/>
                <w:i/>
                <w:lang w:eastAsia="zh-CN"/>
              </w:rPr>
            </w:pPr>
            <w:r>
              <w:rPr>
                <w:rFonts w:eastAsia="Microsoft YaHei"/>
                <w:b/>
                <w:i/>
                <w:lang w:eastAsia="zh-CN"/>
              </w:rPr>
              <w:t>Proposal 1:</w:t>
            </w:r>
            <w:r>
              <w:rPr>
                <w:rFonts w:eastAsia="Microsoft YaHei"/>
                <w:i/>
                <w:lang w:eastAsia="zh-CN"/>
              </w:rPr>
              <w:t xml:space="preserve"> Remove [14-7] or keep the text as it is in the current UE feature list except that the brackets are removed.</w:t>
            </w:r>
          </w:p>
        </w:tc>
      </w:tr>
      <w:tr w:rsidR="00FE19CD" w14:paraId="4BEAB447" w14:textId="77777777" w:rsidTr="00FA5E63">
        <w:tc>
          <w:tcPr>
            <w:tcW w:w="218" w:type="pct"/>
          </w:tcPr>
          <w:p w14:paraId="0C79FD95"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5D1A01A1" w14:textId="77777777" w:rsidR="00016435" w:rsidRDefault="00016435" w:rsidP="00016435">
            <w:pPr>
              <w:spacing w:beforeLines="50" w:before="120"/>
              <w:jc w:val="both"/>
              <w:rPr>
                <w:rFonts w:eastAsiaTheme="minorEastAsia"/>
                <w:lang w:eastAsia="zh-CN"/>
              </w:rPr>
            </w:pPr>
            <w:r>
              <w:rPr>
                <w:rFonts w:eastAsiaTheme="minorEastAsia"/>
                <w:lang w:eastAsia="zh-CN"/>
              </w:rPr>
              <w:t>T</w:t>
            </w:r>
            <w:r>
              <w:rPr>
                <w:rFonts w:eastAsiaTheme="minorEastAsia" w:hint="eastAsia"/>
                <w:lang w:eastAsia="zh-CN"/>
              </w:rPr>
              <w:t xml:space="preserve">his feature group can be kept to avoid potential ambiguity when Rel-16 UE access to Rel-15 gNB or vice versa. </w:t>
            </w:r>
            <w:r>
              <w:rPr>
                <w:rFonts w:eastAsiaTheme="minorEastAsia"/>
                <w:lang w:eastAsia="zh-CN"/>
              </w:rPr>
              <w:t>I</w:t>
            </w:r>
            <w:r>
              <w:rPr>
                <w:rFonts w:eastAsiaTheme="minorEastAsia" w:hint="eastAsia"/>
                <w:lang w:eastAsia="zh-CN"/>
              </w:rPr>
              <w:t xml:space="preserve">f both FG 2-28 and FG 14-7 are reported, it is </w:t>
            </w:r>
            <w:r>
              <w:rPr>
                <w:rFonts w:eastAsiaTheme="minorEastAsia"/>
                <w:lang w:eastAsia="zh-CN"/>
              </w:rPr>
              <w:t>difficult</w:t>
            </w:r>
            <w:r>
              <w:rPr>
                <w:rFonts w:eastAsiaTheme="minorEastAsia" w:hint="eastAsia"/>
                <w:lang w:eastAsia="zh-CN"/>
              </w:rPr>
              <w:t xml:space="preserve"> for gNB to </w:t>
            </w:r>
            <w:r>
              <w:rPr>
                <w:rFonts w:eastAsiaTheme="minorEastAsia"/>
                <w:lang w:eastAsia="zh-CN"/>
              </w:rPr>
              <w:t>figure</w:t>
            </w:r>
            <w:r>
              <w:rPr>
                <w:rFonts w:eastAsiaTheme="minorEastAsia" w:hint="eastAsia"/>
                <w:lang w:eastAsia="zh-CN"/>
              </w:rPr>
              <w:t xml:space="preserve"> out the actual UE capability. </w:t>
            </w:r>
            <w:r>
              <w:rPr>
                <w:rFonts w:eastAsiaTheme="minorEastAsia"/>
                <w:lang w:eastAsia="zh-CN"/>
              </w:rPr>
              <w:t>I</w:t>
            </w:r>
            <w:r>
              <w:rPr>
                <w:rFonts w:eastAsiaTheme="minorEastAsia" w:hint="eastAsia"/>
                <w:lang w:eastAsia="zh-CN"/>
              </w:rPr>
              <w:t>n order to solve this issue, simultaneous indication of FG 2-28 and FG 14-7 shall be precluded.</w:t>
            </w:r>
          </w:p>
          <w:p w14:paraId="49BD6E2E" w14:textId="77777777" w:rsidR="00016435" w:rsidRPr="00E055B1" w:rsidRDefault="00016435" w:rsidP="00016435">
            <w:pPr>
              <w:spacing w:beforeLines="50" w:before="120"/>
              <w:jc w:val="both"/>
              <w:rPr>
                <w:rFonts w:eastAsiaTheme="minorEastAsia"/>
                <w:b/>
                <w:u w:val="single"/>
                <w:lang w:eastAsia="zh-CN"/>
              </w:rPr>
            </w:pPr>
            <w:r w:rsidRPr="00E055B1">
              <w:rPr>
                <w:rFonts w:eastAsiaTheme="minorEastAsia" w:hint="eastAsia"/>
                <w:b/>
                <w:u w:val="single"/>
                <w:lang w:eastAsia="zh-CN"/>
              </w:rPr>
              <w:t xml:space="preserve">Proposal </w:t>
            </w:r>
            <w:r>
              <w:rPr>
                <w:rFonts w:eastAsiaTheme="minorEastAsia" w:hint="eastAsia"/>
                <w:b/>
                <w:u w:val="single"/>
                <w:lang w:eastAsia="zh-CN"/>
              </w:rPr>
              <w:t>1</w:t>
            </w:r>
            <w:r w:rsidRPr="00E055B1">
              <w:rPr>
                <w:rFonts w:eastAsiaTheme="minorEastAsia" w:hint="eastAsia"/>
                <w:b/>
                <w:u w:val="single"/>
                <w:lang w:eastAsia="zh-CN"/>
              </w:rPr>
              <w:t>:</w:t>
            </w:r>
          </w:p>
          <w:p w14:paraId="3F02079C" w14:textId="74533864" w:rsidR="00FE19CD" w:rsidRPr="00016435" w:rsidRDefault="00016435" w:rsidP="005F3B54">
            <w:pPr>
              <w:pStyle w:val="aff6"/>
              <w:numPr>
                <w:ilvl w:val="0"/>
                <w:numId w:val="21"/>
              </w:numPr>
              <w:spacing w:beforeLines="50" w:before="120"/>
              <w:ind w:leftChars="0"/>
              <w:jc w:val="both"/>
              <w:rPr>
                <w:rFonts w:eastAsiaTheme="minorEastAsia"/>
                <w:lang w:eastAsia="zh-CN"/>
              </w:rPr>
            </w:pPr>
            <w:r>
              <w:rPr>
                <w:rFonts w:eastAsiaTheme="minorEastAsia" w:hint="eastAsia"/>
                <w:i/>
                <w:lang w:eastAsia="zh-CN"/>
              </w:rPr>
              <w:t>Keep</w:t>
            </w:r>
            <w:r w:rsidRPr="00E12C1D">
              <w:rPr>
                <w:rFonts w:eastAsiaTheme="minorEastAsia" w:hint="eastAsia"/>
                <w:i/>
                <w:lang w:eastAsia="zh-CN"/>
              </w:rPr>
              <w:t xml:space="preserve"> FG 14-</w:t>
            </w:r>
            <w:r>
              <w:rPr>
                <w:rFonts w:eastAsiaTheme="minorEastAsia" w:hint="eastAsia"/>
                <w:i/>
                <w:lang w:eastAsia="zh-CN"/>
              </w:rPr>
              <w:t xml:space="preserve">7 and add a note </w:t>
            </w:r>
            <w:r w:rsidRPr="00E12C1D">
              <w:rPr>
                <w:rFonts w:eastAsiaTheme="minorEastAsia" w:hint="eastAsia"/>
                <w:i/>
                <w:lang w:eastAsia="zh-CN"/>
              </w:rPr>
              <w:t>that simultaneous indication of FG 2-28 and FG 14-7 is not allowed.</w:t>
            </w:r>
          </w:p>
        </w:tc>
      </w:tr>
      <w:tr w:rsidR="00FE19CD" w14:paraId="347A6086" w14:textId="77777777" w:rsidTr="00FA5E63">
        <w:tc>
          <w:tcPr>
            <w:tcW w:w="218" w:type="pct"/>
          </w:tcPr>
          <w:p w14:paraId="0612E203"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1D7534E1" w14:textId="5B12D850" w:rsidR="00FE19CD" w:rsidRDefault="007A5C06" w:rsidP="00FA5E63">
            <w:pPr>
              <w:spacing w:afterLines="50" w:after="120"/>
              <w:jc w:val="both"/>
              <w:rPr>
                <w:sz w:val="22"/>
                <w:lang w:val="en-US"/>
              </w:rPr>
            </w:pPr>
            <w:r>
              <w:rPr>
                <w:b/>
              </w:rPr>
              <w:t>Proposal #</w:t>
            </w:r>
            <w:r w:rsidR="00C27FE1">
              <w:rPr>
                <w:b/>
              </w:rPr>
              <w:t>5</w:t>
            </w:r>
            <w:r>
              <w:rPr>
                <w:b/>
              </w:rPr>
              <w:t xml:space="preserve">: </w:t>
            </w:r>
            <w:r w:rsidR="00C27FE1">
              <w:rPr>
                <w:b/>
              </w:rPr>
              <w:t>Keep</w:t>
            </w:r>
            <w:r>
              <w:rPr>
                <w:b/>
              </w:rPr>
              <w:t xml:space="preserve"> FG14-</w:t>
            </w:r>
            <w:r w:rsidR="00C27FE1">
              <w:rPr>
                <w:b/>
              </w:rPr>
              <w:t>7</w:t>
            </w:r>
          </w:p>
        </w:tc>
      </w:tr>
      <w:tr w:rsidR="00FE19CD" w14:paraId="42A51E83" w14:textId="77777777" w:rsidTr="00FA5E63">
        <w:tc>
          <w:tcPr>
            <w:tcW w:w="218" w:type="pct"/>
          </w:tcPr>
          <w:p w14:paraId="55D5C4C7"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4B778F96" w14:textId="77777777" w:rsidR="00425D43" w:rsidRDefault="00425D43" w:rsidP="00425D43">
            <w:pPr>
              <w:spacing w:before="120"/>
              <w:ind w:firstLine="288"/>
              <w:jc w:val="both"/>
              <w:rPr>
                <w:sz w:val="22"/>
                <w:szCs w:val="22"/>
              </w:rPr>
            </w:pPr>
            <w:r>
              <w:rPr>
                <w:sz w:val="22"/>
                <w:szCs w:val="22"/>
              </w:rPr>
              <w:t>In RAN1#98 it was agreed to define UE behaviour in Rel-16 for the UE indicating beam switching time of 224 and 336</w:t>
            </w:r>
            <w:r w:rsidRPr="00312FA9">
              <w:rPr>
                <w:sz w:val="22"/>
                <w:szCs w:val="22"/>
              </w:rPr>
              <w:t xml:space="preserve"> </w:t>
            </w:r>
            <w:r>
              <w:rPr>
                <w:sz w:val="22"/>
                <w:szCs w:val="22"/>
              </w:rPr>
              <w:t xml:space="preserve">for aperiodic CSI-RS. </w:t>
            </w:r>
          </w:p>
          <w:tbl>
            <w:tblPr>
              <w:tblStyle w:val="aff4"/>
              <w:tblW w:w="5000" w:type="pct"/>
              <w:tblLook w:val="04A0" w:firstRow="1" w:lastRow="0" w:firstColumn="1" w:lastColumn="0" w:noHBand="0" w:noVBand="1"/>
            </w:tblPr>
            <w:tblGrid>
              <w:gridCol w:w="21178"/>
            </w:tblGrid>
            <w:tr w:rsidR="00425D43" w14:paraId="2781C28C" w14:textId="77777777" w:rsidTr="00425D43">
              <w:tc>
                <w:tcPr>
                  <w:tcW w:w="5000" w:type="pct"/>
                </w:tcPr>
                <w:p w14:paraId="44CC3965" w14:textId="77777777" w:rsidR="00425D43" w:rsidRPr="00C43206" w:rsidRDefault="00425D43" w:rsidP="00425D43">
                  <w:pPr>
                    <w:spacing w:after="120"/>
                    <w:rPr>
                      <w:sz w:val="18"/>
                      <w:szCs w:val="18"/>
                      <w:lang w:eastAsia="zh-CN"/>
                    </w:rPr>
                  </w:pPr>
                  <w:r w:rsidRPr="00C43206">
                    <w:rPr>
                      <w:sz w:val="18"/>
                      <w:szCs w:val="18"/>
                      <w:highlight w:val="green"/>
                      <w:lang w:eastAsia="zh-CN"/>
                    </w:rPr>
                    <w:t>Agreements:</w:t>
                  </w:r>
                </w:p>
                <w:p w14:paraId="69C2B19A" w14:textId="77777777" w:rsidR="00425D43" w:rsidRPr="00C43206" w:rsidRDefault="00425D43" w:rsidP="005F3B54">
                  <w:pPr>
                    <w:pStyle w:val="aff6"/>
                    <w:numPr>
                      <w:ilvl w:val="0"/>
                      <w:numId w:val="28"/>
                    </w:numPr>
                    <w:spacing w:before="120" w:after="120"/>
                    <w:ind w:leftChars="0"/>
                    <w:jc w:val="both"/>
                    <w:rPr>
                      <w:sz w:val="20"/>
                    </w:rPr>
                  </w:pPr>
                  <w:r w:rsidRPr="00C43206">
                    <w:rPr>
                      <w:sz w:val="20"/>
                    </w:rPr>
                    <w:t>48 is used as the beam switching threshold for UEs reporting 224 or 336</w:t>
                  </w:r>
                </w:p>
                <w:p w14:paraId="6D245FF2" w14:textId="77777777" w:rsidR="00425D43" w:rsidRPr="00C43206" w:rsidRDefault="00425D43" w:rsidP="005F3B54">
                  <w:pPr>
                    <w:pStyle w:val="aff6"/>
                    <w:numPr>
                      <w:ilvl w:val="2"/>
                      <w:numId w:val="28"/>
                    </w:numPr>
                    <w:spacing w:before="120" w:after="120"/>
                    <w:ind w:leftChars="0"/>
                    <w:jc w:val="both"/>
                  </w:pPr>
                  <w:r w:rsidRPr="00C43206">
                    <w:rPr>
                      <w:sz w:val="20"/>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r>
          </w:tbl>
          <w:p w14:paraId="3811439C" w14:textId="77777777" w:rsidR="00425D43" w:rsidRDefault="00425D43" w:rsidP="00425D43">
            <w:pPr>
              <w:spacing w:before="120"/>
              <w:ind w:firstLine="288"/>
              <w:jc w:val="both"/>
              <w:rPr>
                <w:sz w:val="22"/>
                <w:szCs w:val="22"/>
              </w:rPr>
            </w:pPr>
            <w:r>
              <w:rPr>
                <w:sz w:val="22"/>
                <w:szCs w:val="22"/>
              </w:rPr>
              <w:t xml:space="preserve">Based on the agreement TP was agreed to TS 38.214 [2] and LS was sent to RAN2 [3]. The text in CR and LS to RAN2, however, assumes the Rel-15 UE capability will be used to indicate the values of 224 and 336. </w:t>
            </w:r>
          </w:p>
          <w:p w14:paraId="095B8DD8" w14:textId="77777777" w:rsidR="00425D43" w:rsidRDefault="00425D43" w:rsidP="00425D43">
            <w:pPr>
              <w:ind w:firstLine="288"/>
              <w:jc w:val="both"/>
              <w:rPr>
                <w:sz w:val="22"/>
                <w:szCs w:val="22"/>
              </w:rPr>
            </w:pPr>
            <w:r>
              <w:rPr>
                <w:sz w:val="22"/>
                <w:szCs w:val="22"/>
              </w:rPr>
              <w:t xml:space="preserve">It should be noted that in the UE is not aware which functionality is supported by the gNB. Due to such uncertainty UE is unlikely to report 224 or 336 values using Rel-15 capability to ensure backward compatibility for the “old” gNB potentially not supporting UE behaviour for beam switching timing of 224 and 336. Then, the agreed enhancement for aperiodic CSI-RS based on Rel-15 capability indication becomes useless. </w:t>
            </w:r>
          </w:p>
          <w:p w14:paraId="185D469A" w14:textId="77777777" w:rsidR="00425D43" w:rsidRDefault="00425D43" w:rsidP="00425D43">
            <w:pPr>
              <w:ind w:firstLine="288"/>
              <w:jc w:val="both"/>
              <w:rPr>
                <w:sz w:val="22"/>
                <w:szCs w:val="22"/>
              </w:rPr>
            </w:pPr>
            <w:r w:rsidRPr="00BE6BAE">
              <w:rPr>
                <w:b/>
                <w:bCs/>
                <w:sz w:val="22"/>
                <w:szCs w:val="22"/>
              </w:rPr>
              <w:t>Observation</w:t>
            </w:r>
            <w:r>
              <w:rPr>
                <w:sz w:val="22"/>
                <w:szCs w:val="22"/>
              </w:rPr>
              <w:t xml:space="preserve">: </w:t>
            </w:r>
          </w:p>
          <w:p w14:paraId="4D6A3F16" w14:textId="77777777" w:rsidR="00425D43" w:rsidRPr="00391AF6" w:rsidRDefault="00425D43" w:rsidP="005F3B54">
            <w:pPr>
              <w:pStyle w:val="aff6"/>
              <w:numPr>
                <w:ilvl w:val="0"/>
                <w:numId w:val="30"/>
              </w:numPr>
              <w:ind w:leftChars="0"/>
              <w:jc w:val="both"/>
              <w:rPr>
                <w:i/>
                <w:iCs/>
              </w:rPr>
            </w:pPr>
            <w:r w:rsidRPr="00391AF6">
              <w:rPr>
                <w:i/>
                <w:iCs/>
              </w:rPr>
              <w:t xml:space="preserve">Rel-15 capability signalling is not suitable for indication of the beam switching timing of 224 and 336. </w:t>
            </w:r>
          </w:p>
          <w:p w14:paraId="0003113A" w14:textId="77777777" w:rsidR="00425D43" w:rsidRDefault="00425D43" w:rsidP="00425D43">
            <w:pPr>
              <w:spacing w:before="240"/>
              <w:ind w:firstLine="288"/>
              <w:jc w:val="both"/>
              <w:rPr>
                <w:sz w:val="22"/>
                <w:szCs w:val="22"/>
              </w:rPr>
            </w:pPr>
            <w:r>
              <w:rPr>
                <w:sz w:val="22"/>
                <w:szCs w:val="22"/>
              </w:rPr>
              <w:t xml:space="preserve">In order to solve the problem, it is necessarily to introduce Rel-16 capability for (e.g., beamSwitchTiming-r16) indicating new values of {224, 336} while keep supporting Rel-15 capability for the backward compatibility purpose without any changes. New UE behaviour in TS 38.214 defining threshold of 48 symbols for aperiodic CSI-RS can be enabled depending whether UE includes Rel-16 capability or not. </w:t>
            </w:r>
          </w:p>
          <w:p w14:paraId="10B89692" w14:textId="77777777" w:rsidR="00425D43" w:rsidRDefault="00425D43" w:rsidP="00425D43">
            <w:pPr>
              <w:ind w:firstLine="288"/>
              <w:jc w:val="both"/>
              <w:rPr>
                <w:sz w:val="22"/>
                <w:szCs w:val="22"/>
              </w:rPr>
            </w:pPr>
            <w:r>
              <w:rPr>
                <w:sz w:val="22"/>
                <w:szCs w:val="22"/>
              </w:rPr>
              <w:t xml:space="preserve">It should be also noted that Rel-16 enhancement with </w:t>
            </w:r>
            <w:r w:rsidRPr="006E6440">
              <w:rPr>
                <w:sz w:val="22"/>
                <w:szCs w:val="22"/>
              </w:rPr>
              <w:t xml:space="preserve">beam switching timing of </w:t>
            </w:r>
            <w:r>
              <w:rPr>
                <w:sz w:val="22"/>
                <w:szCs w:val="22"/>
              </w:rPr>
              <w:t>{</w:t>
            </w:r>
            <w:r w:rsidRPr="006E6440">
              <w:rPr>
                <w:sz w:val="22"/>
                <w:szCs w:val="22"/>
              </w:rPr>
              <w:t>224</w:t>
            </w:r>
            <w:r>
              <w:rPr>
                <w:sz w:val="22"/>
                <w:szCs w:val="22"/>
              </w:rPr>
              <w:t xml:space="preserve">, </w:t>
            </w:r>
            <w:r w:rsidRPr="006E6440">
              <w:rPr>
                <w:sz w:val="22"/>
                <w:szCs w:val="22"/>
              </w:rPr>
              <w:t>336</w:t>
            </w:r>
            <w:r>
              <w:rPr>
                <w:sz w:val="22"/>
                <w:szCs w:val="22"/>
              </w:rPr>
              <w:t xml:space="preserve">} is supported based on UE capability and without explicit RRC configuration from gNB. Such approach was not recommended by RAN2 in the LS [4]. As the result ambiguity may occur on the actually assumed threshold for aperiodic CSI-RS, if UE in Rel-15 indicates </w:t>
            </w:r>
            <w:r w:rsidRPr="00041915">
              <w:rPr>
                <w:i/>
                <w:iCs/>
                <w:sz w:val="22"/>
                <w:szCs w:val="22"/>
              </w:rPr>
              <w:t>beamSwitchTiming</w:t>
            </w:r>
            <w:r>
              <w:rPr>
                <w:sz w:val="22"/>
                <w:szCs w:val="22"/>
              </w:rPr>
              <w:t xml:space="preserve"> value other than 48 and also include new </w:t>
            </w:r>
            <w:r w:rsidRPr="00A52E77">
              <w:rPr>
                <w:i/>
                <w:iCs/>
                <w:sz w:val="22"/>
                <w:szCs w:val="22"/>
              </w:rPr>
              <w:t>beamSwitchTiming</w:t>
            </w:r>
            <w:r>
              <w:rPr>
                <w:sz w:val="22"/>
                <w:szCs w:val="22"/>
              </w:rPr>
              <w:t>-</w:t>
            </w:r>
            <w:r w:rsidRPr="00A52E77">
              <w:rPr>
                <w:i/>
                <w:iCs/>
                <w:sz w:val="22"/>
                <w:szCs w:val="22"/>
              </w:rPr>
              <w:t>r16</w:t>
            </w:r>
            <w:r>
              <w:rPr>
                <w:sz w:val="22"/>
                <w:szCs w:val="22"/>
              </w:rPr>
              <w:t xml:space="preserve"> in Rel-16 implying threshold of 48 according to TS 38.214. </w:t>
            </w:r>
          </w:p>
          <w:p w14:paraId="147510DF" w14:textId="77777777" w:rsidR="00425D43" w:rsidRDefault="00425D43" w:rsidP="00425D43">
            <w:pPr>
              <w:ind w:firstLine="288"/>
              <w:jc w:val="both"/>
              <w:rPr>
                <w:sz w:val="22"/>
                <w:szCs w:val="22"/>
              </w:rPr>
            </w:pPr>
            <w:r>
              <w:rPr>
                <w:sz w:val="22"/>
                <w:szCs w:val="22"/>
              </w:rPr>
              <w:t>To avoid ambiguity on the actually assumed threshold for aperiodic CSI-RS without explicit RRC signalling, UE including Rel-16 capability of {</w:t>
            </w:r>
            <w:r w:rsidRPr="006E6440">
              <w:rPr>
                <w:sz w:val="22"/>
                <w:szCs w:val="22"/>
              </w:rPr>
              <w:t>224</w:t>
            </w:r>
            <w:r>
              <w:rPr>
                <w:sz w:val="22"/>
                <w:szCs w:val="22"/>
              </w:rPr>
              <w:t xml:space="preserve">, </w:t>
            </w:r>
            <w:r w:rsidRPr="006E6440">
              <w:rPr>
                <w:sz w:val="22"/>
                <w:szCs w:val="22"/>
              </w:rPr>
              <w:t>336</w:t>
            </w:r>
            <w:r>
              <w:rPr>
                <w:sz w:val="22"/>
                <w:szCs w:val="22"/>
              </w:rPr>
              <w:t xml:space="preserve">} should be required to include the value of 48 using Rel-15 </w:t>
            </w:r>
            <w:r w:rsidRPr="00041915">
              <w:rPr>
                <w:i/>
                <w:iCs/>
                <w:sz w:val="22"/>
                <w:szCs w:val="22"/>
              </w:rPr>
              <w:t>beamSwitchTiming</w:t>
            </w:r>
            <w:r>
              <w:rPr>
                <w:sz w:val="22"/>
                <w:szCs w:val="22"/>
              </w:rPr>
              <w:t>.</w:t>
            </w:r>
          </w:p>
          <w:p w14:paraId="6A14F44B" w14:textId="77777777" w:rsidR="00425D43" w:rsidRDefault="00425D43" w:rsidP="00425D43">
            <w:pPr>
              <w:ind w:firstLine="288"/>
              <w:jc w:val="both"/>
              <w:rPr>
                <w:sz w:val="22"/>
                <w:szCs w:val="22"/>
              </w:rPr>
            </w:pPr>
            <w:r>
              <w:rPr>
                <w:sz w:val="22"/>
                <w:szCs w:val="22"/>
              </w:rPr>
              <w:t xml:space="preserve">Summarizing discussion above the following proposals can be made: </w:t>
            </w:r>
          </w:p>
          <w:p w14:paraId="40ECC90F" w14:textId="77777777" w:rsidR="00425D43" w:rsidRDefault="00425D43" w:rsidP="00425D43">
            <w:pPr>
              <w:ind w:firstLine="288"/>
              <w:jc w:val="both"/>
              <w:rPr>
                <w:sz w:val="22"/>
                <w:szCs w:val="22"/>
              </w:rPr>
            </w:pPr>
            <w:r>
              <w:rPr>
                <w:b/>
                <w:bCs/>
                <w:sz w:val="22"/>
                <w:szCs w:val="22"/>
              </w:rPr>
              <w:t>Proposal</w:t>
            </w:r>
            <w:r>
              <w:rPr>
                <w:sz w:val="22"/>
                <w:szCs w:val="22"/>
              </w:rPr>
              <w:t xml:space="preserve">: </w:t>
            </w:r>
          </w:p>
          <w:p w14:paraId="56EA2482" w14:textId="77777777" w:rsidR="00425D43" w:rsidRPr="00224289" w:rsidRDefault="00425D43" w:rsidP="005F3B54">
            <w:pPr>
              <w:pStyle w:val="aff6"/>
              <w:numPr>
                <w:ilvl w:val="0"/>
                <w:numId w:val="29"/>
              </w:numPr>
              <w:ind w:leftChars="0"/>
              <w:jc w:val="both"/>
              <w:rPr>
                <w:i/>
                <w:iCs/>
              </w:rPr>
            </w:pPr>
            <w:r w:rsidRPr="00224289">
              <w:rPr>
                <w:i/>
                <w:iCs/>
              </w:rPr>
              <w:t xml:space="preserve">Introduce Rel-16 capability indicating beam switching timing of 224 and 336 while keep Rel-15 capability and UE behaviour unchanged. </w:t>
            </w:r>
          </w:p>
          <w:p w14:paraId="6F8763D1" w14:textId="77777777" w:rsidR="00425D43" w:rsidRPr="00D70A96" w:rsidRDefault="00425D43" w:rsidP="005F3B54">
            <w:pPr>
              <w:pStyle w:val="aff6"/>
              <w:numPr>
                <w:ilvl w:val="0"/>
                <w:numId w:val="29"/>
              </w:numPr>
              <w:ind w:leftChars="0"/>
              <w:jc w:val="both"/>
            </w:pPr>
            <w:r w:rsidRPr="00224289">
              <w:rPr>
                <w:i/>
                <w:iCs/>
              </w:rPr>
              <w:t>Mandate UE reporting both Rel-15 and Rel-16 capability of beam switching timing for the same band to report beam switching timing of 48</w:t>
            </w:r>
            <w:r>
              <w:rPr>
                <w:i/>
                <w:iCs/>
              </w:rPr>
              <w:t xml:space="preserve"> for Rel-15</w:t>
            </w:r>
            <w:r w:rsidRPr="00224289">
              <w:rPr>
                <w:i/>
                <w:iCs/>
              </w:rPr>
              <w:t xml:space="preserve"> to avoid ambiguity on the assumed </w:t>
            </w:r>
            <w:r>
              <w:rPr>
                <w:i/>
                <w:iCs/>
              </w:rPr>
              <w:t xml:space="preserve">QCL </w:t>
            </w:r>
            <w:r w:rsidRPr="00224289">
              <w:rPr>
                <w:i/>
                <w:iCs/>
              </w:rPr>
              <w:t xml:space="preserve">threshold. </w:t>
            </w:r>
          </w:p>
          <w:p w14:paraId="380D4BE7" w14:textId="77777777" w:rsidR="00425D43" w:rsidRPr="00224289" w:rsidRDefault="00425D43" w:rsidP="005F3B54">
            <w:pPr>
              <w:pStyle w:val="aff6"/>
              <w:numPr>
                <w:ilvl w:val="0"/>
                <w:numId w:val="29"/>
              </w:numPr>
              <w:ind w:leftChars="0"/>
              <w:jc w:val="both"/>
            </w:pPr>
            <w:r>
              <w:rPr>
                <w:i/>
                <w:iCs/>
              </w:rPr>
              <w:t>Send LS to RAN2 to update previous RAN1 agreement on the enhancement</w:t>
            </w:r>
          </w:p>
          <w:tbl>
            <w:tblPr>
              <w:tblStyle w:val="aff4"/>
              <w:tblW w:w="5000" w:type="pct"/>
              <w:tblLook w:val="04A0" w:firstRow="1" w:lastRow="0" w:firstColumn="1" w:lastColumn="0" w:noHBand="0" w:noVBand="1"/>
            </w:tblPr>
            <w:tblGrid>
              <w:gridCol w:w="1147"/>
              <w:gridCol w:w="3770"/>
              <w:gridCol w:w="5460"/>
              <w:gridCol w:w="2745"/>
              <w:gridCol w:w="2440"/>
              <w:gridCol w:w="5616"/>
            </w:tblGrid>
            <w:tr w:rsidR="00425D43" w14:paraId="2EF4E8D4" w14:textId="77777777" w:rsidTr="00425D43">
              <w:tc>
                <w:tcPr>
                  <w:tcW w:w="271" w:type="pct"/>
                </w:tcPr>
                <w:p w14:paraId="4C0CA2BD" w14:textId="77777777" w:rsidR="00425D43" w:rsidRPr="00F41A91" w:rsidRDefault="00425D43" w:rsidP="00425D43">
                  <w:pPr>
                    <w:spacing w:after="0"/>
                    <w:rPr>
                      <w:rFonts w:ascii="Arial" w:hAnsi="Arial" w:cs="Arial"/>
                      <w:sz w:val="16"/>
                      <w:szCs w:val="16"/>
                      <w:lang w:val="en-US"/>
                    </w:rPr>
                  </w:pPr>
                  <w:r w:rsidRPr="00E72495">
                    <w:rPr>
                      <w:rFonts w:ascii="Arial" w:hAnsi="Arial" w:cs="Arial"/>
                      <w:strike/>
                      <w:color w:val="FF0000"/>
                      <w:sz w:val="16"/>
                      <w:szCs w:val="16"/>
                    </w:rPr>
                    <w:t>[</w:t>
                  </w:r>
                  <w:r w:rsidRPr="00F41A91">
                    <w:rPr>
                      <w:rFonts w:ascii="Arial" w:hAnsi="Arial" w:cs="Arial"/>
                      <w:sz w:val="16"/>
                      <w:szCs w:val="16"/>
                    </w:rPr>
                    <w:t>14-7</w:t>
                  </w:r>
                  <w:r w:rsidRPr="00E72495">
                    <w:rPr>
                      <w:rFonts w:ascii="Arial" w:hAnsi="Arial" w:cs="Arial"/>
                      <w:strike/>
                      <w:color w:val="FF0000"/>
                      <w:sz w:val="16"/>
                      <w:szCs w:val="16"/>
                    </w:rPr>
                    <w:t>]</w:t>
                  </w:r>
                </w:p>
              </w:tc>
              <w:tc>
                <w:tcPr>
                  <w:tcW w:w="890" w:type="pct"/>
                </w:tcPr>
                <w:p w14:paraId="1BCC08E6" w14:textId="77777777" w:rsidR="00425D43" w:rsidRPr="00F41A91" w:rsidRDefault="00425D43" w:rsidP="00425D43">
                  <w:pPr>
                    <w:spacing w:after="0"/>
                    <w:rPr>
                      <w:rFonts w:ascii="Arial" w:hAnsi="Arial" w:cs="Arial"/>
                      <w:sz w:val="16"/>
                      <w:szCs w:val="16"/>
                      <w:lang w:val="en-US"/>
                    </w:rPr>
                  </w:pPr>
                  <w:r w:rsidRPr="00F41A91">
                    <w:rPr>
                      <w:rFonts w:ascii="Arial" w:hAnsi="Arial" w:cs="Arial"/>
                      <w:sz w:val="16"/>
                      <w:szCs w:val="16"/>
                    </w:rPr>
                    <w:t>New capability for  beamSwitchTiming values of 224 and 336</w:t>
                  </w:r>
                </w:p>
              </w:tc>
              <w:tc>
                <w:tcPr>
                  <w:tcW w:w="1289" w:type="pct"/>
                </w:tcPr>
                <w:p w14:paraId="7D7E2A08" w14:textId="77777777" w:rsidR="00425D43" w:rsidRPr="0025567C" w:rsidRDefault="00425D43" w:rsidP="00425D43">
                  <w:pPr>
                    <w:spacing w:after="0"/>
                    <w:rPr>
                      <w:rFonts w:ascii="Arial" w:eastAsia="ＭＳ 明朝" w:hAnsi="Arial" w:cs="Arial"/>
                      <w:strike/>
                      <w:color w:val="FF0000"/>
                      <w:sz w:val="16"/>
                      <w:szCs w:val="16"/>
                    </w:rPr>
                  </w:pPr>
                  <w:r w:rsidRPr="0025567C">
                    <w:rPr>
                      <w:rFonts w:ascii="Arial" w:eastAsia="ＭＳ 明朝" w:hAnsi="Arial" w:cs="Arial"/>
                      <w:strike/>
                      <w:color w:val="FF0000"/>
                      <w:sz w:val="16"/>
                      <w:szCs w:val="16"/>
                    </w:rPr>
                    <w:t>1. 48 is used as the beam switching threshold for UEs reporting 224 or 336</w:t>
                  </w:r>
                </w:p>
                <w:p w14:paraId="6C1F63DF" w14:textId="77777777" w:rsidR="00425D43" w:rsidRDefault="00425D43" w:rsidP="00425D43">
                  <w:pPr>
                    <w:spacing w:after="0"/>
                    <w:rPr>
                      <w:rFonts w:ascii="Arial" w:eastAsia="ＭＳ 明朝" w:hAnsi="Arial" w:cs="Arial"/>
                      <w:strike/>
                      <w:color w:val="FF0000"/>
                      <w:sz w:val="16"/>
                      <w:szCs w:val="16"/>
                    </w:rPr>
                  </w:pPr>
                  <w:r w:rsidRPr="0025567C">
                    <w:rPr>
                      <w:rFonts w:ascii="Arial" w:eastAsia="ＭＳ 明朝" w:hAnsi="Arial" w:cs="Arial"/>
                      <w:strike/>
                      <w:color w:val="FF0000"/>
                      <w:sz w:val="16"/>
                      <w:szCs w:val="16"/>
                    </w:rPr>
                    <w:t>2. When using sym224 and sym336, beamSwitchTiming indicates the minimum number of OFDM symbols between the DCI triggering of aperiodic CSI-RS and aperiodic CSI-RS transmission in a CSI-RS resource configured with repetition ‘ON’ to apply TCI indication in CSI-RS triggering DCI.</w:t>
                  </w:r>
                </w:p>
                <w:p w14:paraId="0B4762AB" w14:textId="77777777" w:rsidR="00425D43" w:rsidRDefault="00425D43" w:rsidP="00425D43">
                  <w:pPr>
                    <w:spacing w:after="0"/>
                    <w:rPr>
                      <w:rFonts w:ascii="Arial" w:eastAsia="ＭＳ 明朝" w:hAnsi="Arial" w:cs="Arial"/>
                      <w:strike/>
                      <w:color w:val="FF0000"/>
                      <w:sz w:val="16"/>
                      <w:szCs w:val="16"/>
                    </w:rPr>
                  </w:pPr>
                </w:p>
                <w:p w14:paraId="4CA0E8F3" w14:textId="77777777" w:rsidR="00425D43" w:rsidRPr="00F41A91" w:rsidRDefault="00425D43" w:rsidP="00425D43">
                  <w:pPr>
                    <w:spacing w:after="0"/>
                    <w:rPr>
                      <w:rFonts w:ascii="Arial" w:hAnsi="Arial" w:cs="Arial"/>
                      <w:sz w:val="16"/>
                      <w:szCs w:val="16"/>
                      <w:lang w:val="en-US"/>
                    </w:rPr>
                  </w:pPr>
                  <w:r>
                    <w:rPr>
                      <w:color w:val="FF0000"/>
                      <w:sz w:val="18"/>
                      <w:szCs w:val="18"/>
                    </w:rPr>
                    <w:t>1. I</w:t>
                  </w:r>
                  <w:r w:rsidRPr="00C64D54">
                    <w:rPr>
                      <w:color w:val="FF0000"/>
                      <w:sz w:val="18"/>
                      <w:szCs w:val="18"/>
                    </w:rPr>
                    <w:t>ndicates the minimum number of required OFDM symbols</w:t>
                  </w:r>
                  <w:r>
                    <w:rPr>
                      <w:color w:val="FF0000"/>
                      <w:sz w:val="18"/>
                      <w:szCs w:val="18"/>
                    </w:rPr>
                    <w:t xml:space="preserve"> {224, 336}</w:t>
                  </w:r>
                  <w:r w:rsidRPr="00C64D54">
                    <w:rPr>
                      <w:color w:val="FF0000"/>
                      <w:sz w:val="18"/>
                      <w:szCs w:val="18"/>
                    </w:rPr>
                    <w:t xml:space="preserve"> between the DCI triggering aperiodic CSI-RS and the corresponding aperiodic CSI-RS transmission in a CSI-RS resource set configured with repetition ‘ON’</w:t>
                  </w:r>
                  <w:r>
                    <w:rPr>
                      <w:i/>
                      <w:color w:val="FF0000"/>
                      <w:szCs w:val="18"/>
                    </w:rPr>
                    <w:t>.</w:t>
                  </w:r>
                </w:p>
              </w:tc>
              <w:tc>
                <w:tcPr>
                  <w:tcW w:w="648" w:type="pct"/>
                </w:tcPr>
                <w:p w14:paraId="5415A045" w14:textId="77777777" w:rsidR="00425D43" w:rsidRPr="00F41A91" w:rsidRDefault="00425D43" w:rsidP="00425D43">
                  <w:pPr>
                    <w:spacing w:after="0"/>
                    <w:rPr>
                      <w:rFonts w:ascii="Arial" w:hAnsi="Arial" w:cs="Arial"/>
                      <w:sz w:val="16"/>
                      <w:szCs w:val="16"/>
                      <w:lang w:val="en-US"/>
                    </w:rPr>
                  </w:pPr>
                  <w:r w:rsidRPr="00E72495">
                    <w:rPr>
                      <w:rFonts w:ascii="Arial" w:eastAsia="ＭＳ 明朝" w:hAnsi="Arial" w:cs="Arial"/>
                      <w:strike/>
                      <w:color w:val="FF0000"/>
                      <w:sz w:val="16"/>
                      <w:szCs w:val="16"/>
                    </w:rPr>
                    <w:t>[</w:t>
                  </w:r>
                  <w:r w:rsidRPr="00F41A91">
                    <w:rPr>
                      <w:rFonts w:ascii="Arial" w:eastAsia="ＭＳ 明朝" w:hAnsi="Arial" w:cs="Arial"/>
                      <w:sz w:val="16"/>
                      <w:szCs w:val="16"/>
                    </w:rPr>
                    <w:t>2-28</w:t>
                  </w:r>
                  <w:r w:rsidRPr="00E72495">
                    <w:rPr>
                      <w:rFonts w:ascii="Arial" w:eastAsia="ＭＳ 明朝" w:hAnsi="Arial" w:cs="Arial"/>
                      <w:strike/>
                      <w:sz w:val="16"/>
                      <w:szCs w:val="16"/>
                    </w:rPr>
                    <w:t>]</w:t>
                  </w:r>
                </w:p>
              </w:tc>
              <w:tc>
                <w:tcPr>
                  <w:tcW w:w="576" w:type="pct"/>
                </w:tcPr>
                <w:p w14:paraId="5CB269C8" w14:textId="77777777" w:rsidR="00425D43" w:rsidRPr="0080683A" w:rsidRDefault="00425D43" w:rsidP="00425D43">
                  <w:pPr>
                    <w:spacing w:after="0"/>
                    <w:rPr>
                      <w:rFonts w:ascii="Arial" w:eastAsia="ＭＳ 明朝" w:hAnsi="Arial" w:cs="Arial"/>
                      <w:strike/>
                      <w:color w:val="FF0000"/>
                      <w:sz w:val="16"/>
                      <w:szCs w:val="16"/>
                    </w:rPr>
                  </w:pPr>
                  <w:r w:rsidRPr="00434661">
                    <w:rPr>
                      <w:rFonts w:ascii="Arial" w:eastAsia="ＭＳ 明朝" w:hAnsi="Arial" w:cs="Arial"/>
                      <w:strike/>
                      <w:color w:val="FF0000"/>
                      <w:sz w:val="16"/>
                      <w:szCs w:val="16"/>
                    </w:rPr>
                    <w:t xml:space="preserve">FFS: [per UE or per </w:t>
                  </w:r>
                  <w:r w:rsidRPr="0080683A">
                    <w:rPr>
                      <w:rFonts w:ascii="Arial" w:eastAsia="ＭＳ 明朝" w:hAnsi="Arial" w:cs="Arial"/>
                      <w:strike/>
                      <w:color w:val="FF0000"/>
                      <w:sz w:val="16"/>
                      <w:szCs w:val="16"/>
                    </w:rPr>
                    <w:t>band]</w:t>
                  </w:r>
                </w:p>
                <w:p w14:paraId="4390FB04" w14:textId="77777777" w:rsidR="00425D43" w:rsidRDefault="00425D43" w:rsidP="00425D43">
                  <w:pPr>
                    <w:spacing w:after="0"/>
                    <w:rPr>
                      <w:rFonts w:ascii="Arial" w:eastAsia="ＭＳ 明朝" w:hAnsi="Arial" w:cs="Arial"/>
                      <w:sz w:val="16"/>
                      <w:szCs w:val="16"/>
                    </w:rPr>
                  </w:pPr>
                </w:p>
                <w:p w14:paraId="2BFAAEBB" w14:textId="77777777" w:rsidR="00425D43" w:rsidRPr="0025567C" w:rsidRDefault="00425D43" w:rsidP="00425D43">
                  <w:pPr>
                    <w:spacing w:after="0"/>
                    <w:rPr>
                      <w:rFonts w:ascii="Arial" w:hAnsi="Arial" w:cs="Arial"/>
                      <w:color w:val="FF0000"/>
                      <w:sz w:val="16"/>
                      <w:szCs w:val="16"/>
                      <w:lang w:val="en-US"/>
                    </w:rPr>
                  </w:pPr>
                  <w:r>
                    <w:rPr>
                      <w:rFonts w:ascii="Arial" w:hAnsi="Arial" w:cs="Arial"/>
                      <w:color w:val="FF0000"/>
                      <w:sz w:val="16"/>
                      <w:szCs w:val="16"/>
                    </w:rPr>
                    <w:t>Per band</w:t>
                  </w:r>
                </w:p>
              </w:tc>
              <w:tc>
                <w:tcPr>
                  <w:tcW w:w="1326" w:type="pct"/>
                </w:tcPr>
                <w:p w14:paraId="4B0E1373" w14:textId="77777777" w:rsidR="00425D43" w:rsidRPr="00434661" w:rsidRDefault="00425D43" w:rsidP="00425D43">
                  <w:pPr>
                    <w:pStyle w:val="TAL"/>
                    <w:rPr>
                      <w:rFonts w:eastAsia="ＭＳ 明朝" w:cs="Arial"/>
                      <w:strike/>
                      <w:color w:val="FF0000"/>
                      <w:sz w:val="16"/>
                      <w:szCs w:val="16"/>
                      <w:lang w:eastAsia="ja-JP"/>
                    </w:rPr>
                  </w:pPr>
                  <w:r w:rsidRPr="00434661">
                    <w:rPr>
                      <w:rFonts w:eastAsia="ＭＳ 明朝" w:cs="Arial"/>
                      <w:strike/>
                      <w:color w:val="FF0000"/>
                      <w:sz w:val="16"/>
                      <w:szCs w:val="16"/>
                      <w:lang w:eastAsia="ja-JP"/>
                    </w:rPr>
                    <w:t>FFS: whether this FG is necessary or not</w:t>
                  </w:r>
                </w:p>
                <w:p w14:paraId="760D029C" w14:textId="77777777" w:rsidR="00425D43" w:rsidRPr="00434661" w:rsidRDefault="00425D43" w:rsidP="00425D43">
                  <w:pPr>
                    <w:pStyle w:val="TAL"/>
                    <w:rPr>
                      <w:rFonts w:eastAsia="ＭＳ 明朝" w:cs="Arial"/>
                      <w:strike/>
                      <w:color w:val="FF0000"/>
                      <w:sz w:val="16"/>
                      <w:szCs w:val="16"/>
                      <w:lang w:eastAsia="ja-JP"/>
                    </w:rPr>
                  </w:pPr>
                </w:p>
                <w:p w14:paraId="6C2A00B9" w14:textId="77777777" w:rsidR="00425D43" w:rsidRPr="00434661" w:rsidRDefault="00425D43" w:rsidP="00425D43">
                  <w:pPr>
                    <w:pStyle w:val="TAL"/>
                    <w:rPr>
                      <w:rFonts w:eastAsia="ＭＳ 明朝" w:cs="Arial"/>
                      <w:strike/>
                      <w:color w:val="FF0000"/>
                      <w:sz w:val="16"/>
                      <w:szCs w:val="16"/>
                      <w:lang w:eastAsia="ja-JP"/>
                    </w:rPr>
                  </w:pPr>
                  <w:r w:rsidRPr="00434661">
                    <w:rPr>
                      <w:rFonts w:eastAsia="ＭＳ 明朝" w:cs="Arial"/>
                      <w:strike/>
                      <w:color w:val="FF0000"/>
                      <w:sz w:val="16"/>
                      <w:szCs w:val="16"/>
                      <w:lang w:eastAsia="ja-JP"/>
                    </w:rPr>
                    <w:t>FFS: relationship with beamSwitchTiming for FG2-28</w:t>
                  </w:r>
                </w:p>
                <w:p w14:paraId="226AA255" w14:textId="77777777" w:rsidR="00425D43" w:rsidRDefault="00425D43" w:rsidP="00425D43">
                  <w:pPr>
                    <w:pStyle w:val="TAL"/>
                    <w:rPr>
                      <w:rFonts w:eastAsia="ＭＳ 明朝" w:cs="Arial"/>
                      <w:sz w:val="16"/>
                      <w:szCs w:val="16"/>
                      <w:lang w:eastAsia="ja-JP"/>
                    </w:rPr>
                  </w:pPr>
                </w:p>
                <w:p w14:paraId="6FE26AB9" w14:textId="77777777" w:rsidR="00425D43" w:rsidRPr="005F35B2" w:rsidRDefault="00425D43" w:rsidP="00425D43">
                  <w:pPr>
                    <w:pStyle w:val="TAL"/>
                    <w:rPr>
                      <w:rFonts w:eastAsia="ＭＳ 明朝" w:cs="Arial"/>
                      <w:color w:val="FF0000"/>
                      <w:sz w:val="16"/>
                      <w:szCs w:val="16"/>
                      <w:lang w:eastAsia="ja-JP"/>
                    </w:rPr>
                  </w:pPr>
                  <w:r>
                    <w:rPr>
                      <w:rFonts w:eastAsia="ＭＳ 明朝" w:cs="Arial"/>
                      <w:color w:val="FF0000"/>
                      <w:sz w:val="16"/>
                      <w:szCs w:val="16"/>
                      <w:lang w:eastAsia="ja-JP"/>
                    </w:rPr>
                    <w:t>Component 1: c</w:t>
                  </w:r>
                  <w:r w:rsidRPr="005F35B2">
                    <w:rPr>
                      <w:rFonts w:eastAsia="ＭＳ 明朝" w:cs="Arial"/>
                      <w:color w:val="FF0000"/>
                      <w:sz w:val="16"/>
                      <w:szCs w:val="16"/>
                      <w:lang w:eastAsia="ja-JP"/>
                    </w:rPr>
                    <w:t>andidate values {224, 336}</w:t>
                  </w:r>
                </w:p>
                <w:p w14:paraId="5C251EDC" w14:textId="77777777" w:rsidR="00425D43" w:rsidRPr="005F35B2" w:rsidRDefault="00425D43" w:rsidP="00425D43">
                  <w:pPr>
                    <w:pStyle w:val="TAL"/>
                    <w:rPr>
                      <w:rFonts w:eastAsia="ＭＳ 明朝" w:cs="Arial"/>
                      <w:color w:val="FF0000"/>
                      <w:sz w:val="16"/>
                      <w:szCs w:val="16"/>
                      <w:lang w:eastAsia="ja-JP"/>
                    </w:rPr>
                  </w:pPr>
                </w:p>
                <w:p w14:paraId="171DCE3E" w14:textId="77777777" w:rsidR="00425D43" w:rsidRPr="005F35B2" w:rsidRDefault="00425D43" w:rsidP="00425D43">
                  <w:pPr>
                    <w:pStyle w:val="TAL"/>
                    <w:rPr>
                      <w:rFonts w:eastAsia="ＭＳ 明朝" w:cs="Arial"/>
                      <w:color w:val="FF0000"/>
                      <w:sz w:val="16"/>
                      <w:szCs w:val="16"/>
                      <w:lang w:eastAsia="ja-JP"/>
                    </w:rPr>
                  </w:pPr>
                  <w:r w:rsidRPr="005F35B2">
                    <w:rPr>
                      <w:rFonts w:eastAsia="ＭＳ 明朝" w:cs="Arial"/>
                      <w:color w:val="FF0000"/>
                      <w:sz w:val="16"/>
                      <w:szCs w:val="16"/>
                      <w:lang w:eastAsia="ja-JP"/>
                    </w:rPr>
                    <w:t xml:space="preserve">NOTE: </w:t>
                  </w:r>
                  <w:r w:rsidRPr="005F35B2">
                    <w:rPr>
                      <w:color w:val="FF0000"/>
                      <w:sz w:val="16"/>
                      <w:szCs w:val="16"/>
                    </w:rPr>
                    <w:t xml:space="preserve">UE indicating </w:t>
                  </w:r>
                  <w:r w:rsidRPr="005F35B2">
                    <w:rPr>
                      <w:i/>
                      <w:color w:val="FF0000"/>
                      <w:sz w:val="16"/>
                      <w:szCs w:val="16"/>
                    </w:rPr>
                    <w:t>beamSwitchTiming-16</w:t>
                  </w:r>
                  <w:r w:rsidRPr="005F35B2">
                    <w:rPr>
                      <w:iCs/>
                      <w:color w:val="FF0000"/>
                      <w:sz w:val="16"/>
                      <w:szCs w:val="16"/>
                    </w:rPr>
                    <w:t xml:space="preserve"> and </w:t>
                  </w:r>
                  <w:r w:rsidRPr="005F35B2">
                    <w:rPr>
                      <w:i/>
                      <w:color w:val="FF0000"/>
                      <w:sz w:val="16"/>
                      <w:szCs w:val="16"/>
                    </w:rPr>
                    <w:t xml:space="preserve">beamSwitchTiming </w:t>
                  </w:r>
                  <w:r w:rsidRPr="005F35B2">
                    <w:rPr>
                      <w:iCs/>
                      <w:color w:val="FF0000"/>
                      <w:sz w:val="16"/>
                      <w:szCs w:val="16"/>
                    </w:rPr>
                    <w:t xml:space="preserve">for the same band shall set </w:t>
                  </w:r>
                  <w:r w:rsidRPr="005F35B2">
                    <w:rPr>
                      <w:i/>
                      <w:color w:val="FF0000"/>
                      <w:sz w:val="16"/>
                      <w:szCs w:val="16"/>
                    </w:rPr>
                    <w:t>beamSwitchTiming</w:t>
                  </w:r>
                  <w:r w:rsidRPr="005F35B2">
                    <w:rPr>
                      <w:iCs/>
                      <w:color w:val="FF0000"/>
                      <w:sz w:val="16"/>
                      <w:szCs w:val="16"/>
                    </w:rPr>
                    <w:t xml:space="preserve"> to 48</w:t>
                  </w:r>
                </w:p>
                <w:p w14:paraId="6D7DDEB6" w14:textId="77777777" w:rsidR="00425D43" w:rsidRPr="005F35B2" w:rsidRDefault="00425D43" w:rsidP="00425D43">
                  <w:pPr>
                    <w:pStyle w:val="TAL"/>
                    <w:rPr>
                      <w:rFonts w:eastAsia="ＭＳ 明朝" w:cs="Arial"/>
                      <w:sz w:val="16"/>
                      <w:szCs w:val="16"/>
                      <w:lang w:eastAsia="ja-JP"/>
                    </w:rPr>
                  </w:pPr>
                </w:p>
                <w:p w14:paraId="10D5E32E" w14:textId="77777777" w:rsidR="00425D43" w:rsidRPr="005F35B2" w:rsidRDefault="00425D43" w:rsidP="00425D43">
                  <w:pPr>
                    <w:pStyle w:val="TAL"/>
                    <w:rPr>
                      <w:rFonts w:eastAsia="ＭＳ 明朝" w:cs="Arial"/>
                      <w:sz w:val="16"/>
                      <w:szCs w:val="16"/>
                      <w:lang w:eastAsia="ja-JP"/>
                    </w:rPr>
                  </w:pPr>
                </w:p>
                <w:p w14:paraId="7879274F" w14:textId="77777777" w:rsidR="00425D43" w:rsidRPr="005F35B2" w:rsidRDefault="00425D43" w:rsidP="00425D43">
                  <w:pPr>
                    <w:pStyle w:val="TAL"/>
                    <w:rPr>
                      <w:rFonts w:eastAsia="ＭＳ 明朝" w:cs="Arial"/>
                      <w:sz w:val="16"/>
                      <w:szCs w:val="16"/>
                      <w:lang w:eastAsia="ja-JP"/>
                    </w:rPr>
                  </w:pPr>
                  <w:r w:rsidRPr="005F35B2">
                    <w:rPr>
                      <w:rFonts w:eastAsia="ＭＳ 明朝" w:cs="Arial"/>
                      <w:sz w:val="16"/>
                      <w:szCs w:val="16"/>
                      <w:lang w:eastAsia="ja-JP"/>
                    </w:rPr>
                    <w:t>Agreements:</w:t>
                  </w:r>
                </w:p>
                <w:p w14:paraId="5AE60C77" w14:textId="77777777" w:rsidR="00425D43" w:rsidRPr="00F41A91" w:rsidRDefault="00425D43" w:rsidP="00425D43">
                  <w:pPr>
                    <w:pStyle w:val="TAL"/>
                    <w:rPr>
                      <w:rFonts w:eastAsia="ＭＳ 明朝" w:cs="Arial"/>
                      <w:sz w:val="16"/>
                      <w:szCs w:val="16"/>
                      <w:lang w:eastAsia="ja-JP"/>
                    </w:rPr>
                  </w:pPr>
                  <w:r w:rsidRPr="005F35B2">
                    <w:rPr>
                      <w:rFonts w:eastAsia="ＭＳ 明朝" w:cs="Arial"/>
                      <w:sz w:val="16"/>
                      <w:szCs w:val="16"/>
                      <w:lang w:eastAsia="ja-JP"/>
                    </w:rPr>
                    <w:t>48 is used as the beam switching threshold for UEs reporting 224</w:t>
                  </w:r>
                  <w:r w:rsidRPr="00F41A91">
                    <w:rPr>
                      <w:rFonts w:eastAsia="ＭＳ 明朝" w:cs="Arial"/>
                      <w:sz w:val="16"/>
                      <w:szCs w:val="16"/>
                      <w:lang w:eastAsia="ja-JP"/>
                    </w:rPr>
                    <w:t xml:space="preserve"> or 336</w:t>
                  </w:r>
                </w:p>
                <w:p w14:paraId="46791A5B" w14:textId="77777777" w:rsidR="00425D43" w:rsidRPr="00F41A91" w:rsidRDefault="00425D43" w:rsidP="00425D43">
                  <w:pPr>
                    <w:spacing w:after="0"/>
                    <w:rPr>
                      <w:rFonts w:ascii="Arial" w:hAnsi="Arial" w:cs="Arial"/>
                      <w:sz w:val="16"/>
                      <w:szCs w:val="16"/>
                    </w:rPr>
                  </w:pPr>
                  <w:r w:rsidRPr="00F41A91">
                    <w:rPr>
                      <w:rFonts w:ascii="Arial" w:eastAsia="ＭＳ 明朝" w:hAnsi="Arial" w:cs="Arial"/>
                      <w:sz w:val="16"/>
                      <w:szCs w:val="16"/>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r>
          </w:tbl>
          <w:p w14:paraId="0494E9B5" w14:textId="77777777" w:rsidR="00425D43" w:rsidRDefault="00425D43" w:rsidP="00425D43">
            <w:pPr>
              <w:spacing w:before="120"/>
              <w:ind w:firstLine="288"/>
              <w:jc w:val="both"/>
              <w:rPr>
                <w:sz w:val="22"/>
                <w:szCs w:val="22"/>
              </w:rPr>
            </w:pPr>
            <w:r>
              <w:rPr>
                <w:sz w:val="22"/>
                <w:szCs w:val="22"/>
              </w:rPr>
              <w:t>The TPs capturing the above proposals to TS 38.306 are provided below:</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5371"/>
              <w:gridCol w:w="1686"/>
              <w:gridCol w:w="1122"/>
              <w:gridCol w:w="1313"/>
              <w:gridCol w:w="1686"/>
            </w:tblGrid>
            <w:tr w:rsidR="00425D43" w:rsidRPr="00E7550A" w14:paraId="52385D73" w14:textId="77777777" w:rsidTr="00425D43">
              <w:trPr>
                <w:cantSplit/>
                <w:tblHeader/>
              </w:trPr>
              <w:tc>
                <w:tcPr>
                  <w:tcW w:w="3628" w:type="pct"/>
                  <w:tcBorders>
                    <w:top w:val="single" w:sz="4" w:space="0" w:color="808080"/>
                    <w:left w:val="single" w:sz="4" w:space="0" w:color="808080"/>
                    <w:bottom w:val="single" w:sz="4" w:space="0" w:color="808080"/>
                    <w:right w:val="single" w:sz="4" w:space="0" w:color="808080"/>
                  </w:tcBorders>
                </w:tcPr>
                <w:p w14:paraId="5FD66C50" w14:textId="77777777" w:rsidR="00425D43" w:rsidRPr="0080683A" w:rsidRDefault="00425D43" w:rsidP="00425D43">
                  <w:pPr>
                    <w:pStyle w:val="TAL"/>
                    <w:rPr>
                      <w:b/>
                      <w:i/>
                      <w:color w:val="FF0000"/>
                      <w:sz w:val="16"/>
                      <w:szCs w:val="16"/>
                    </w:rPr>
                  </w:pPr>
                  <w:r w:rsidRPr="0080683A">
                    <w:rPr>
                      <w:b/>
                      <w:i/>
                      <w:color w:val="FF0000"/>
                      <w:sz w:val="16"/>
                      <w:szCs w:val="16"/>
                    </w:rPr>
                    <w:t>beamSwitchTiming-16</w:t>
                  </w:r>
                </w:p>
                <w:p w14:paraId="400635AB" w14:textId="77777777" w:rsidR="00425D43" w:rsidRPr="0080683A" w:rsidRDefault="00425D43" w:rsidP="00425D43">
                  <w:pPr>
                    <w:pStyle w:val="TAL"/>
                    <w:rPr>
                      <w:i/>
                      <w:sz w:val="16"/>
                      <w:szCs w:val="16"/>
                    </w:rPr>
                  </w:pPr>
                  <w:r w:rsidRPr="0080683A">
                    <w:rPr>
                      <w:color w:val="FF0000"/>
                      <w:sz w:val="16"/>
                      <w:szCs w:val="16"/>
                    </w:rPr>
                    <w:t>beamSwitchTiming-16 of value (sym224 or sym336) indicates the minimum number of required OFDM symbols between the DCI triggering aperiodic CSI-RS and the corresponding aperiodic CSI-RS transmission in a CSI-RS resource set configured with repetition ‘ON’</w:t>
                  </w:r>
                  <w:r w:rsidRPr="0080683A">
                    <w:rPr>
                      <w:rFonts w:hint="eastAsia"/>
                      <w:color w:val="FF0000"/>
                      <w:sz w:val="16"/>
                      <w:szCs w:val="16"/>
                    </w:rPr>
                    <w:t>.</w:t>
                  </w:r>
                  <w:r w:rsidRPr="0080683A">
                    <w:rPr>
                      <w:color w:val="FF0000"/>
                      <w:sz w:val="16"/>
                      <w:szCs w:val="16"/>
                    </w:rPr>
                    <w:t xml:space="preserve"> UE indicating </w:t>
                  </w:r>
                  <w:r w:rsidRPr="0080683A">
                    <w:rPr>
                      <w:i/>
                      <w:color w:val="FF0000"/>
                      <w:sz w:val="16"/>
                      <w:szCs w:val="16"/>
                    </w:rPr>
                    <w:t>beamSwitchTiming-16</w:t>
                  </w:r>
                  <w:r w:rsidRPr="0080683A">
                    <w:rPr>
                      <w:iCs/>
                      <w:color w:val="FF0000"/>
                      <w:sz w:val="16"/>
                      <w:szCs w:val="16"/>
                    </w:rPr>
                    <w:t xml:space="preserve"> and </w:t>
                  </w:r>
                  <w:r w:rsidRPr="0080683A">
                    <w:rPr>
                      <w:i/>
                      <w:color w:val="FF0000"/>
                      <w:sz w:val="16"/>
                      <w:szCs w:val="16"/>
                    </w:rPr>
                    <w:t xml:space="preserve">beamSwitchTiming </w:t>
                  </w:r>
                  <w:r w:rsidRPr="0080683A">
                    <w:rPr>
                      <w:iCs/>
                      <w:color w:val="FF0000"/>
                      <w:sz w:val="16"/>
                      <w:szCs w:val="16"/>
                    </w:rPr>
                    <w:t xml:space="preserve">for the same band shall set </w:t>
                  </w:r>
                  <w:r w:rsidRPr="0080683A">
                    <w:rPr>
                      <w:i/>
                      <w:color w:val="FF0000"/>
                      <w:sz w:val="16"/>
                      <w:szCs w:val="16"/>
                    </w:rPr>
                    <w:t>beamSwitchTiming</w:t>
                  </w:r>
                  <w:r w:rsidRPr="0080683A">
                    <w:rPr>
                      <w:iCs/>
                      <w:color w:val="FF0000"/>
                      <w:sz w:val="16"/>
                      <w:szCs w:val="16"/>
                    </w:rPr>
                    <w:t xml:space="preserve"> to 48</w:t>
                  </w:r>
                  <w:r w:rsidRPr="0080683A">
                    <w:rPr>
                      <w:i/>
                      <w:color w:val="FF0000"/>
                      <w:sz w:val="16"/>
                      <w:szCs w:val="16"/>
                    </w:rPr>
                    <w:t>.</w:t>
                  </w:r>
                </w:p>
              </w:tc>
              <w:tc>
                <w:tcPr>
                  <w:tcW w:w="398" w:type="pct"/>
                  <w:tcBorders>
                    <w:top w:val="single" w:sz="4" w:space="0" w:color="808080"/>
                    <w:left w:val="single" w:sz="4" w:space="0" w:color="808080"/>
                    <w:bottom w:val="single" w:sz="4" w:space="0" w:color="808080"/>
                    <w:right w:val="single" w:sz="4" w:space="0" w:color="808080"/>
                  </w:tcBorders>
                </w:tcPr>
                <w:p w14:paraId="4945BD95" w14:textId="77777777" w:rsidR="00425D43" w:rsidRPr="0080683A" w:rsidRDefault="00425D43" w:rsidP="00425D43">
                  <w:pPr>
                    <w:pStyle w:val="TAL"/>
                    <w:jc w:val="center"/>
                    <w:rPr>
                      <w:color w:val="FF0000"/>
                      <w:sz w:val="16"/>
                      <w:szCs w:val="16"/>
                      <w:lang w:eastAsia="ja-JP"/>
                    </w:rPr>
                  </w:pPr>
                  <w:r w:rsidRPr="0080683A">
                    <w:rPr>
                      <w:color w:val="FF0000"/>
                      <w:sz w:val="16"/>
                      <w:szCs w:val="16"/>
                      <w:lang w:eastAsia="ja-JP"/>
                    </w:rPr>
                    <w:t>Band</w:t>
                  </w:r>
                </w:p>
              </w:tc>
              <w:tc>
                <w:tcPr>
                  <w:tcW w:w="265" w:type="pct"/>
                  <w:tcBorders>
                    <w:top w:val="single" w:sz="4" w:space="0" w:color="808080"/>
                    <w:left w:val="single" w:sz="4" w:space="0" w:color="808080"/>
                    <w:bottom w:val="single" w:sz="4" w:space="0" w:color="808080"/>
                    <w:right w:val="single" w:sz="4" w:space="0" w:color="808080"/>
                  </w:tcBorders>
                </w:tcPr>
                <w:p w14:paraId="1386DC84" w14:textId="77777777" w:rsidR="00425D43" w:rsidRPr="0080683A" w:rsidDel="005074D2" w:rsidRDefault="00425D43" w:rsidP="00425D43">
                  <w:pPr>
                    <w:pStyle w:val="TAL"/>
                    <w:jc w:val="center"/>
                    <w:rPr>
                      <w:color w:val="FF0000"/>
                      <w:sz w:val="16"/>
                      <w:szCs w:val="16"/>
                    </w:rPr>
                  </w:pPr>
                  <w:r w:rsidRPr="0080683A">
                    <w:rPr>
                      <w:color w:val="FF0000"/>
                      <w:sz w:val="16"/>
                      <w:szCs w:val="16"/>
                    </w:rPr>
                    <w:t>No</w:t>
                  </w:r>
                </w:p>
              </w:tc>
              <w:tc>
                <w:tcPr>
                  <w:tcW w:w="310" w:type="pct"/>
                  <w:tcBorders>
                    <w:top w:val="single" w:sz="4" w:space="0" w:color="808080"/>
                    <w:left w:val="single" w:sz="4" w:space="0" w:color="808080"/>
                    <w:bottom w:val="single" w:sz="4" w:space="0" w:color="808080"/>
                    <w:right w:val="single" w:sz="4" w:space="0" w:color="808080"/>
                  </w:tcBorders>
                </w:tcPr>
                <w:p w14:paraId="37C67032" w14:textId="77777777" w:rsidR="00425D43" w:rsidRPr="0080683A" w:rsidRDefault="00425D43" w:rsidP="00425D43">
                  <w:pPr>
                    <w:pStyle w:val="TAL"/>
                    <w:jc w:val="center"/>
                    <w:rPr>
                      <w:color w:val="FF0000"/>
                      <w:sz w:val="16"/>
                      <w:szCs w:val="16"/>
                      <w:lang w:eastAsia="ja-JP"/>
                    </w:rPr>
                  </w:pPr>
                  <w:r w:rsidRPr="0080683A">
                    <w:rPr>
                      <w:color w:val="FF0000"/>
                      <w:sz w:val="16"/>
                      <w:szCs w:val="16"/>
                      <w:lang w:eastAsia="ja-JP"/>
                    </w:rPr>
                    <w:t>No</w:t>
                  </w:r>
                </w:p>
              </w:tc>
              <w:tc>
                <w:tcPr>
                  <w:tcW w:w="398" w:type="pct"/>
                  <w:tcBorders>
                    <w:top w:val="single" w:sz="4" w:space="0" w:color="808080"/>
                    <w:left w:val="single" w:sz="4" w:space="0" w:color="808080"/>
                    <w:bottom w:val="single" w:sz="4" w:space="0" w:color="808080"/>
                    <w:right w:val="single" w:sz="4" w:space="0" w:color="808080"/>
                  </w:tcBorders>
                </w:tcPr>
                <w:p w14:paraId="52CB0980" w14:textId="77777777" w:rsidR="00425D43" w:rsidRPr="0080683A" w:rsidRDefault="00425D43" w:rsidP="00425D43">
                  <w:pPr>
                    <w:pStyle w:val="TAL"/>
                    <w:jc w:val="center"/>
                    <w:rPr>
                      <w:color w:val="FF0000"/>
                      <w:sz w:val="16"/>
                      <w:szCs w:val="16"/>
                    </w:rPr>
                  </w:pPr>
                  <w:r w:rsidRPr="0080683A">
                    <w:rPr>
                      <w:color w:val="FF0000"/>
                      <w:sz w:val="16"/>
                      <w:szCs w:val="16"/>
                    </w:rPr>
                    <w:t>FR2 only</w:t>
                  </w:r>
                </w:p>
              </w:tc>
            </w:tr>
          </w:tbl>
          <w:p w14:paraId="04EAE6CE" w14:textId="0913FA98" w:rsidR="00FE19CD" w:rsidRPr="00425D43" w:rsidRDefault="00FE19CD" w:rsidP="00425D43">
            <w:pPr>
              <w:ind w:firstLine="288"/>
              <w:jc w:val="both"/>
              <w:rPr>
                <w:sz w:val="22"/>
                <w:szCs w:val="22"/>
              </w:rPr>
            </w:pPr>
          </w:p>
        </w:tc>
      </w:tr>
      <w:tr w:rsidR="00FE19CD" w14:paraId="376DD84C" w14:textId="77777777" w:rsidTr="00FA5E63">
        <w:tc>
          <w:tcPr>
            <w:tcW w:w="218" w:type="pct"/>
          </w:tcPr>
          <w:p w14:paraId="539071D6"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17966EB1" w14:textId="77777777" w:rsidR="00425D43" w:rsidRDefault="00425D43" w:rsidP="00425D43">
            <w:pPr>
              <w:pStyle w:val="a4"/>
              <w:rPr>
                <w:rFonts w:eastAsiaTheme="minorEastAsia"/>
                <w:lang w:eastAsia="zh-CN"/>
              </w:rPr>
            </w:pPr>
            <w:r>
              <w:rPr>
                <w:rFonts w:eastAsiaTheme="minorEastAsia"/>
                <w:lang w:eastAsia="zh-CN"/>
              </w:rPr>
              <w:t xml:space="preserve">In Rel-16, the reporting of 224/336 has been introduced. If we reuse Rel-15 UE capability signalling to report 224 or 336, then the UE cannot report other value for </w:t>
            </w:r>
            <w:r w:rsidRPr="006F1BC5">
              <w:rPr>
                <w:i/>
              </w:rPr>
              <w:t>beamSwitchTiming</w:t>
            </w:r>
            <w:r>
              <w:rPr>
                <w:rFonts w:eastAsiaTheme="minorEastAsia"/>
                <w:lang w:eastAsia="zh-CN"/>
              </w:rPr>
              <w:t xml:space="preserve">. Then if a gNB only supporting Rel-15 receives such a reporting, it will failed to interpret this signalling. As a result, all Rel-16 UE have to report small values for backward compatibility, i.e., this new FG will not be used. </w:t>
            </w:r>
          </w:p>
          <w:p w14:paraId="01212F42" w14:textId="77777777" w:rsidR="00425D43" w:rsidRDefault="00425D43" w:rsidP="00425D43">
            <w:pPr>
              <w:pStyle w:val="a4"/>
              <w:rPr>
                <w:rFonts w:eastAsia="SimSun"/>
                <w:lang w:eastAsia="zh-CN"/>
              </w:rPr>
            </w:pPr>
            <w:r>
              <w:rPr>
                <w:rFonts w:eastAsiaTheme="minorEastAsia"/>
                <w:lang w:eastAsia="zh-CN"/>
              </w:rPr>
              <w:t>For the completion of this TEI feature, we propose to keep 14.7</w:t>
            </w:r>
          </w:p>
          <w:p w14:paraId="676C0E4F" w14:textId="3E5A29AA" w:rsidR="00FE19CD" w:rsidRPr="00425D43" w:rsidRDefault="00425D43" w:rsidP="00425D43">
            <w:pPr>
              <w:pStyle w:val="a4"/>
              <w:ind w:left="1190" w:hangingChars="494" w:hanging="1190"/>
              <w:rPr>
                <w:rFonts w:eastAsia="SimSun"/>
                <w:b/>
                <w:i/>
                <w:lang w:eastAsia="zh-CN"/>
              </w:rPr>
            </w:pPr>
            <w:r>
              <w:rPr>
                <w:rFonts w:eastAsia="SimSun"/>
                <w:b/>
                <w:i/>
                <w:lang w:eastAsia="zh-CN"/>
              </w:rPr>
              <w:t xml:space="preserve">Proposal 3: Keep </w:t>
            </w:r>
            <w:r w:rsidRPr="00F12626">
              <w:rPr>
                <w:rFonts w:eastAsia="SimSun"/>
                <w:b/>
                <w:i/>
                <w:lang w:eastAsia="zh-CN"/>
              </w:rPr>
              <w:t>14.7 New capability for beamSwitchTiming values of 224 and 336</w:t>
            </w:r>
            <w:r>
              <w:rPr>
                <w:rFonts w:eastAsia="SimSun" w:hint="eastAsia"/>
                <w:b/>
                <w:i/>
                <w:lang w:eastAsia="zh-CN"/>
              </w:rPr>
              <w:t xml:space="preserve"> </w:t>
            </w:r>
          </w:p>
        </w:tc>
      </w:tr>
      <w:tr w:rsidR="00FE19CD" w14:paraId="57D22C5A" w14:textId="77777777" w:rsidTr="00FA5E63">
        <w:tc>
          <w:tcPr>
            <w:tcW w:w="218" w:type="pct"/>
          </w:tcPr>
          <w:p w14:paraId="0C0FAF28"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655AFC8B" w14:textId="77777777" w:rsidR="009E2863" w:rsidRPr="007C222D" w:rsidRDefault="009E2863" w:rsidP="009E2863">
            <w:pPr>
              <w:spacing w:after="0"/>
              <w:rPr>
                <w:lang w:eastAsia="zh-CN"/>
              </w:rPr>
            </w:pPr>
            <w:r>
              <w:rPr>
                <w:lang w:eastAsia="zh-CN"/>
              </w:rPr>
              <w:t>F</w:t>
            </w:r>
            <w:r w:rsidRPr="007C222D">
              <w:rPr>
                <w:lang w:eastAsia="zh-CN"/>
              </w:rPr>
              <w:t>or 14-7, If introduce a new UE capability for 224/336 in Rel-16, then the following issues should be addressed:</w:t>
            </w:r>
          </w:p>
          <w:p w14:paraId="6E974D84" w14:textId="77777777" w:rsidR="009E2863" w:rsidRPr="007C222D" w:rsidRDefault="009E2863" w:rsidP="005F3B54">
            <w:pPr>
              <w:pStyle w:val="aff6"/>
              <w:numPr>
                <w:ilvl w:val="1"/>
                <w:numId w:val="35"/>
              </w:numPr>
              <w:ind w:leftChars="0"/>
              <w:rPr>
                <w:sz w:val="22"/>
                <w:szCs w:val="22"/>
                <w:lang w:eastAsia="zh-CN"/>
              </w:rPr>
            </w:pPr>
            <w:r w:rsidRPr="007C222D">
              <w:rPr>
                <w:sz w:val="22"/>
                <w:szCs w:val="22"/>
                <w:lang w:eastAsia="zh-CN"/>
              </w:rPr>
              <w:t>The current spec for R16 is already based on reusing the UE capability in Rel-15, if new row introduced, then the beamswitching timing in current 38.306 need to be updated accordingly.</w:t>
            </w:r>
          </w:p>
          <w:p w14:paraId="3D85A5CF" w14:textId="77777777" w:rsidR="009E2863" w:rsidRDefault="009E2863" w:rsidP="005F3B54">
            <w:pPr>
              <w:pStyle w:val="aff6"/>
              <w:numPr>
                <w:ilvl w:val="1"/>
                <w:numId w:val="35"/>
              </w:numPr>
              <w:ind w:leftChars="0"/>
              <w:rPr>
                <w:sz w:val="22"/>
                <w:szCs w:val="22"/>
                <w:lang w:eastAsia="zh-CN"/>
              </w:rPr>
            </w:pPr>
            <w:r w:rsidRPr="00731EBB">
              <w:rPr>
                <w:sz w:val="22"/>
                <w:szCs w:val="22"/>
                <w:lang w:eastAsia="zh-CN"/>
              </w:rPr>
              <w:t>If the beam-switching timing in R15 and R16 are reported with different value</w:t>
            </w:r>
            <w:r>
              <w:rPr>
                <w:sz w:val="22"/>
                <w:szCs w:val="22"/>
                <w:lang w:eastAsia="zh-CN"/>
              </w:rPr>
              <w:t>s, how to handle the miss-match? The issue also need to be addressed.</w:t>
            </w:r>
            <w:r w:rsidRPr="00731EBB">
              <w:rPr>
                <w:sz w:val="22"/>
                <w:szCs w:val="22"/>
                <w:lang w:eastAsia="zh-CN"/>
              </w:rPr>
              <w:t xml:space="preserve"> </w:t>
            </w:r>
          </w:p>
          <w:p w14:paraId="50BF5950" w14:textId="70F339EF" w:rsidR="00FE19CD" w:rsidRPr="009E2863" w:rsidRDefault="009E2863" w:rsidP="005F3B54">
            <w:pPr>
              <w:pStyle w:val="aff6"/>
              <w:numPr>
                <w:ilvl w:val="1"/>
                <w:numId w:val="35"/>
              </w:numPr>
              <w:ind w:leftChars="0"/>
              <w:rPr>
                <w:sz w:val="22"/>
                <w:szCs w:val="22"/>
                <w:lang w:eastAsia="zh-CN"/>
              </w:rPr>
            </w:pPr>
            <w:r w:rsidRPr="007C222D">
              <w:rPr>
                <w:sz w:val="22"/>
                <w:szCs w:val="22"/>
                <w:lang w:eastAsia="zh-CN"/>
              </w:rPr>
              <w:t>Aligned with Rel-15, it should be per Band.</w:t>
            </w:r>
          </w:p>
        </w:tc>
      </w:tr>
      <w:tr w:rsidR="00FE19CD" w14:paraId="56C37054" w14:textId="77777777" w:rsidTr="00FA5E63">
        <w:tc>
          <w:tcPr>
            <w:tcW w:w="218" w:type="pct"/>
          </w:tcPr>
          <w:p w14:paraId="34FC4DD1"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484FF35A" w14:textId="77777777" w:rsidR="009E2863" w:rsidRPr="00E862B9" w:rsidRDefault="009E2863" w:rsidP="009E2863">
            <w:pPr>
              <w:pStyle w:val="a4"/>
              <w:ind w:left="930" w:hanging="930"/>
              <w:rPr>
                <w:b/>
                <w:bCs/>
              </w:rPr>
            </w:pPr>
            <w:r w:rsidRPr="00E862B9">
              <w:rPr>
                <w:b/>
                <w:bCs/>
              </w:rPr>
              <w:t xml:space="preserve">[14-7] </w:t>
            </w:r>
            <w:r w:rsidRPr="00E862B9">
              <w:rPr>
                <w:b/>
                <w:bCs/>
              </w:rPr>
              <w:tab/>
              <w:t>New capability for beamSwitchTiming values of 224 and 336</w:t>
            </w:r>
          </w:p>
          <w:p w14:paraId="3E37943E" w14:textId="77777777" w:rsidR="009E2863" w:rsidRDefault="009E2863" w:rsidP="005F3B54">
            <w:pPr>
              <w:pStyle w:val="aff6"/>
              <w:widowControl w:val="0"/>
              <w:numPr>
                <w:ilvl w:val="0"/>
                <w:numId w:val="36"/>
              </w:numPr>
              <w:ind w:leftChars="0"/>
              <w:jc w:val="both"/>
              <w:rPr>
                <w:rFonts w:ascii="Arial" w:eastAsia="Times New Roman" w:hAnsi="Arial"/>
                <w:sz w:val="20"/>
                <w:lang w:eastAsia="zh-CN"/>
              </w:rPr>
            </w:pPr>
            <w:r w:rsidRPr="15B70B41">
              <w:rPr>
                <w:rFonts w:ascii="Arial" w:eastAsia="Times New Roman" w:hAnsi="Arial"/>
                <w:sz w:val="20"/>
                <w:lang w:eastAsia="zh-CN"/>
              </w:rPr>
              <w:t>Ericsson is supportive of the new feature.</w:t>
            </w:r>
          </w:p>
          <w:p w14:paraId="753EF27A" w14:textId="77777777" w:rsidR="009E2863" w:rsidRPr="00E862B9" w:rsidRDefault="009E2863" w:rsidP="005F3B54">
            <w:pPr>
              <w:pStyle w:val="aff6"/>
              <w:widowControl w:val="0"/>
              <w:numPr>
                <w:ilvl w:val="0"/>
                <w:numId w:val="36"/>
              </w:numPr>
              <w:ind w:leftChars="0"/>
              <w:jc w:val="both"/>
              <w:rPr>
                <w:rFonts w:ascii="Arial" w:eastAsia="Times New Roman" w:hAnsi="Arial"/>
                <w:sz w:val="20"/>
                <w:lang w:eastAsia="zh-CN"/>
              </w:rPr>
            </w:pPr>
            <w:r w:rsidRPr="15B70B41">
              <w:rPr>
                <w:rFonts w:ascii="Arial" w:eastAsia="Times New Roman" w:hAnsi="Arial"/>
                <w:sz w:val="20"/>
                <w:lang w:eastAsia="zh-CN"/>
              </w:rPr>
              <w:t>The following component should be added</w:t>
            </w:r>
          </w:p>
          <w:p w14:paraId="4E420B97" w14:textId="0E40E80B" w:rsidR="00FE19CD" w:rsidRPr="009E2863" w:rsidRDefault="009E2863" w:rsidP="009E2863">
            <w:pPr>
              <w:pStyle w:val="aff6"/>
              <w:ind w:left="1657" w:hanging="697"/>
              <w:rPr>
                <w:rFonts w:ascii="Arial" w:eastAsia="Times New Roman" w:hAnsi="Arial"/>
                <w:sz w:val="20"/>
                <w:lang w:eastAsia="zh-CN"/>
              </w:rPr>
            </w:pPr>
            <w:r w:rsidRPr="00E862B9">
              <w:rPr>
                <w:rFonts w:ascii="Arial" w:eastAsia="Times New Roman" w:hAnsi="Arial"/>
                <w:sz w:val="20"/>
                <w:lang w:eastAsia="zh-CN"/>
              </w:rPr>
              <w:t xml:space="preserve">3) </w:t>
            </w:r>
            <w:r>
              <w:rPr>
                <w:rFonts w:ascii="Arial" w:eastAsia="Times New Roman" w:hAnsi="Arial"/>
                <w:sz w:val="20"/>
                <w:lang w:eastAsia="zh-CN"/>
              </w:rPr>
              <w:tab/>
            </w:r>
            <w:r w:rsidRPr="00E862B9">
              <w:rPr>
                <w:rFonts w:ascii="Arial" w:eastAsia="Times New Roman" w:hAnsi="Arial"/>
                <w:sz w:val="20"/>
                <w:lang w:eastAsia="zh-CN"/>
              </w:rPr>
              <w:t>Support for scheduling aperiodic CSI-RS for beam management with an offset smaller than the beam switching threshold.</w:t>
            </w:r>
          </w:p>
        </w:tc>
      </w:tr>
      <w:tr w:rsidR="00FE19CD" w14:paraId="488482BB" w14:textId="77777777" w:rsidTr="00FA5E63">
        <w:tc>
          <w:tcPr>
            <w:tcW w:w="218" w:type="pct"/>
          </w:tcPr>
          <w:p w14:paraId="22B92381"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492D1F41" w14:textId="77777777" w:rsidR="00FE19CD" w:rsidRPr="00037C62" w:rsidRDefault="00FE19CD" w:rsidP="00FE19CD">
            <w:pPr>
              <w:rPr>
                <w:rFonts w:eastAsia="ＭＳ 明朝" w:cs="Batang"/>
                <w:sz w:val="22"/>
                <w:szCs w:val="22"/>
                <w:lang w:val="en-US"/>
              </w:rPr>
            </w:pPr>
            <w:r>
              <w:rPr>
                <w:rFonts w:eastAsia="ＭＳ 明朝" w:cs="Batang"/>
                <w:sz w:val="22"/>
                <w:szCs w:val="22"/>
                <w:lang w:val="en-US"/>
              </w:rPr>
              <w:t>We think that FG 14-7 should be kept (i.e., bracket should be removed), and UE reporting 14-7 should report the value 48 (not the same value as 14-7) for FG2-28 for the same band based on the specified behavior for beam switching.</w:t>
            </w:r>
          </w:p>
          <w:p w14:paraId="6314DA73" w14:textId="77777777" w:rsidR="00FE19CD" w:rsidRPr="004F473C"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10</w:t>
            </w:r>
            <w:r w:rsidRPr="004F473C">
              <w:rPr>
                <w:rFonts w:eastAsia="ＭＳ 明朝" w:cs="Batang"/>
                <w:b/>
                <w:bCs/>
                <w:sz w:val="22"/>
                <w:szCs w:val="22"/>
                <w:lang w:val="en-US"/>
              </w:rPr>
              <w:t xml:space="preserve">: </w:t>
            </w:r>
            <w:r>
              <w:rPr>
                <w:rFonts w:eastAsia="ＭＳ 明朝" w:cs="Batang"/>
                <w:b/>
                <w:bCs/>
                <w:sz w:val="22"/>
                <w:szCs w:val="22"/>
                <w:lang w:val="en-US"/>
              </w:rPr>
              <w:t>FG 14-7 is kept (i.e., bracket is removed)</w:t>
            </w:r>
            <w:r w:rsidRPr="004F473C">
              <w:rPr>
                <w:rFonts w:eastAsia="ＭＳ 明朝" w:cs="Batang"/>
                <w:b/>
                <w:bCs/>
                <w:sz w:val="22"/>
                <w:szCs w:val="22"/>
                <w:lang w:val="en-US"/>
              </w:rPr>
              <w:t>.</w:t>
            </w:r>
          </w:p>
          <w:p w14:paraId="3393CF4D" w14:textId="50BF5366" w:rsidR="00FE19CD" w:rsidRPr="00FE19CD"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11</w:t>
            </w:r>
            <w:r w:rsidRPr="004F473C">
              <w:rPr>
                <w:rFonts w:eastAsia="ＭＳ 明朝" w:cs="Batang"/>
                <w:b/>
                <w:bCs/>
                <w:sz w:val="22"/>
                <w:szCs w:val="22"/>
                <w:lang w:val="en-US"/>
              </w:rPr>
              <w:t xml:space="preserve">: </w:t>
            </w:r>
            <w:r>
              <w:rPr>
                <w:rFonts w:eastAsia="ＭＳ 明朝" w:cs="Batang"/>
                <w:b/>
                <w:bCs/>
                <w:sz w:val="22"/>
                <w:szCs w:val="22"/>
                <w:lang w:val="en-US"/>
              </w:rPr>
              <w:t>The prerequisite FG for 14-7 is 2-28 with value 48</w:t>
            </w:r>
            <w:r w:rsidRPr="004F473C">
              <w:rPr>
                <w:rFonts w:eastAsia="ＭＳ 明朝" w:cs="Batang"/>
                <w:b/>
                <w:bCs/>
                <w:sz w:val="22"/>
                <w:szCs w:val="22"/>
                <w:lang w:val="en-US"/>
              </w:rPr>
              <w:t>.</w:t>
            </w:r>
          </w:p>
        </w:tc>
      </w:tr>
      <w:tr w:rsidR="00FE19CD" w14:paraId="7022B752" w14:textId="77777777" w:rsidTr="00FA5E63">
        <w:tc>
          <w:tcPr>
            <w:tcW w:w="218" w:type="pct"/>
          </w:tcPr>
          <w:p w14:paraId="1E981DE5"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1CF90755" w14:textId="77777777" w:rsidR="009E2863" w:rsidRDefault="009E2863" w:rsidP="005F3B54">
            <w:pPr>
              <w:pStyle w:val="aff6"/>
              <w:numPr>
                <w:ilvl w:val="0"/>
                <w:numId w:val="38"/>
              </w:numPr>
              <w:ind w:leftChars="0"/>
              <w:jc w:val="both"/>
              <w:rPr>
                <w:sz w:val="22"/>
                <w:szCs w:val="22"/>
                <w:lang w:val="en-US"/>
              </w:rPr>
            </w:pPr>
            <w:r>
              <w:rPr>
                <w:sz w:val="22"/>
                <w:szCs w:val="22"/>
                <w:lang w:val="en-US"/>
              </w:rPr>
              <w:t>Should be per band and FR2 only</w:t>
            </w:r>
          </w:p>
          <w:p w14:paraId="189B1283" w14:textId="77777777" w:rsidR="009E2863" w:rsidRPr="00377130" w:rsidRDefault="009E2863" w:rsidP="005F3B54">
            <w:pPr>
              <w:pStyle w:val="aff6"/>
              <w:numPr>
                <w:ilvl w:val="0"/>
                <w:numId w:val="38"/>
              </w:numPr>
              <w:ind w:leftChars="0"/>
              <w:jc w:val="both"/>
              <w:rPr>
                <w:sz w:val="22"/>
                <w:szCs w:val="22"/>
                <w:lang w:val="en-US"/>
              </w:rPr>
            </w:pPr>
            <w:r>
              <w:rPr>
                <w:sz w:val="22"/>
                <w:szCs w:val="22"/>
                <w:lang w:val="en-US"/>
              </w:rPr>
              <w:t>In the column: “</w:t>
            </w:r>
            <w:r w:rsidRPr="005A40C0">
              <w:rPr>
                <w:sz w:val="22"/>
                <w:szCs w:val="22"/>
                <w:lang w:val="en-US"/>
              </w:rPr>
              <w:t>Capability interpretation for mixture of FDD/TDD and/or FR1/FR2</w:t>
            </w:r>
            <w:r>
              <w:rPr>
                <w:sz w:val="22"/>
                <w:szCs w:val="22"/>
                <w:lang w:val="en-US"/>
              </w:rPr>
              <w:t>”, add “the per band capability is from the perspective of the scheduled cell in case of cross-carrier scheduling”</w:t>
            </w:r>
          </w:p>
          <w:p w14:paraId="1021DBC6" w14:textId="77777777" w:rsidR="009E2863" w:rsidRDefault="009E2863" w:rsidP="005F3B54">
            <w:pPr>
              <w:pStyle w:val="aff6"/>
              <w:numPr>
                <w:ilvl w:val="0"/>
                <w:numId w:val="38"/>
              </w:numPr>
              <w:ind w:leftChars="0"/>
              <w:jc w:val="both"/>
              <w:rPr>
                <w:sz w:val="22"/>
                <w:szCs w:val="22"/>
                <w:lang w:val="en-US"/>
              </w:rPr>
            </w:pPr>
            <w:r>
              <w:rPr>
                <w:sz w:val="22"/>
                <w:szCs w:val="22"/>
                <w:lang w:val="en-US"/>
              </w:rPr>
              <w:t>FG 14-7 should be separate from FG 2-28</w:t>
            </w:r>
          </w:p>
          <w:p w14:paraId="4CBFAB7D" w14:textId="408D7AB2" w:rsidR="00FE19CD" w:rsidRPr="009E2863" w:rsidRDefault="009E2863" w:rsidP="005F3B54">
            <w:pPr>
              <w:pStyle w:val="aff6"/>
              <w:numPr>
                <w:ilvl w:val="0"/>
                <w:numId w:val="38"/>
              </w:numPr>
              <w:ind w:leftChars="0"/>
              <w:jc w:val="both"/>
              <w:rPr>
                <w:sz w:val="22"/>
                <w:szCs w:val="22"/>
                <w:lang w:val="en-US"/>
              </w:rPr>
            </w:pPr>
            <w:r>
              <w:rPr>
                <w:sz w:val="22"/>
                <w:szCs w:val="22"/>
                <w:lang w:val="en-US"/>
              </w:rPr>
              <w:t xml:space="preserve">There should be an RRC configuration parameter added to indicate whether 48 symbol or less is assumed by the gNB </w:t>
            </w:r>
          </w:p>
        </w:tc>
      </w:tr>
    </w:tbl>
    <w:p w14:paraId="4C058725" w14:textId="0B1E7082" w:rsidR="00FE19CD" w:rsidRDefault="00FE19CD" w:rsidP="001D78ED">
      <w:pPr>
        <w:rPr>
          <w:rFonts w:ascii="Arial" w:eastAsia="ＭＳ 明朝" w:hAnsi="Arial"/>
          <w:sz w:val="32"/>
          <w:szCs w:val="32"/>
          <w:lang w:val="en-US"/>
        </w:rPr>
      </w:pPr>
    </w:p>
    <w:p w14:paraId="29CEEB71" w14:textId="77777777" w:rsidR="00FE19CD" w:rsidRDefault="00FE19CD" w:rsidP="001D78ED">
      <w:pPr>
        <w:rPr>
          <w:rFonts w:ascii="Arial" w:eastAsia="ＭＳ 明朝" w:hAnsi="Arial"/>
          <w:sz w:val="32"/>
          <w:szCs w:val="32"/>
          <w:lang w:val="en-US"/>
        </w:rPr>
      </w:pPr>
    </w:p>
    <w:p w14:paraId="00DFEFF7" w14:textId="140DC972" w:rsidR="00037C62" w:rsidRDefault="00037C62" w:rsidP="001D78ED">
      <w:pPr>
        <w:rPr>
          <w:rFonts w:ascii="Arial" w:eastAsia="ＭＳ 明朝" w:hAnsi="Arial"/>
          <w:sz w:val="32"/>
          <w:szCs w:val="32"/>
          <w:lang w:val="en-US"/>
        </w:rPr>
      </w:pPr>
    </w:p>
    <w:p w14:paraId="6FF5E68A" w14:textId="77777777" w:rsidR="00CF3607" w:rsidRPr="00CF3607" w:rsidRDefault="00CF3607" w:rsidP="001D78ED">
      <w:pPr>
        <w:rPr>
          <w:rFonts w:ascii="Arial" w:eastAsia="ＭＳ 明朝" w:hAnsi="Arial"/>
          <w:sz w:val="32"/>
          <w:szCs w:val="32"/>
          <w:lang w:val="en-US"/>
        </w:rPr>
      </w:pPr>
    </w:p>
    <w:p w14:paraId="5648CA40" w14:textId="494EA9C2" w:rsidR="00115F8C" w:rsidRPr="00115F8C" w:rsidRDefault="00115F8C"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.7</w:t>
      </w:r>
      <w:r>
        <w:rPr>
          <w:rFonts w:eastAsia="ＭＳ 明朝"/>
          <w:sz w:val="32"/>
          <w:szCs w:val="32"/>
          <w:lang w:val="en-US"/>
        </w:rPr>
        <w:tab/>
        <w:t>FG</w:t>
      </w:r>
      <w:r w:rsidR="00C76224">
        <w:rPr>
          <w:rFonts w:eastAsia="ＭＳ 明朝"/>
          <w:sz w:val="32"/>
          <w:szCs w:val="32"/>
          <w:lang w:val="en-US"/>
        </w:rPr>
        <w:t>[</w:t>
      </w:r>
      <w:r>
        <w:rPr>
          <w:rFonts w:eastAsia="ＭＳ 明朝"/>
          <w:sz w:val="32"/>
          <w:szCs w:val="32"/>
          <w:lang w:val="en-US"/>
        </w:rPr>
        <w:t>1</w:t>
      </w:r>
      <w:r w:rsidR="00C76224">
        <w:rPr>
          <w:rFonts w:eastAsia="ＭＳ 明朝"/>
          <w:sz w:val="32"/>
          <w:szCs w:val="32"/>
          <w:lang w:val="en-US"/>
        </w:rPr>
        <w:t>4-8]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F6674" w:rsidRPr="00D057A2" w14:paraId="350937A6" w14:textId="77777777" w:rsidTr="00BC3B9F">
        <w:trPr>
          <w:trHeight w:val="20"/>
        </w:trPr>
        <w:tc>
          <w:tcPr>
            <w:tcW w:w="1130" w:type="dxa"/>
            <w:tcBorders>
              <w:top w:val="single" w:sz="4" w:space="0" w:color="auto"/>
              <w:left w:val="single" w:sz="4" w:space="0" w:color="auto"/>
              <w:bottom w:val="single" w:sz="4" w:space="0" w:color="auto"/>
              <w:right w:val="single" w:sz="4" w:space="0" w:color="auto"/>
            </w:tcBorders>
            <w:hideMark/>
          </w:tcPr>
          <w:p w14:paraId="00BD0894" w14:textId="77777777" w:rsidR="002F6674" w:rsidRPr="00D057A2" w:rsidRDefault="002F6674" w:rsidP="00BC3B9F">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6EFEC185" w14:textId="77777777" w:rsidR="002F6674" w:rsidRPr="00D057A2" w:rsidRDefault="002F6674" w:rsidP="00BC3B9F">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E530E84" w14:textId="77777777" w:rsidR="002F6674" w:rsidRPr="00D057A2" w:rsidRDefault="002F6674" w:rsidP="00BC3B9F">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360C56F" w14:textId="77777777" w:rsidR="002F6674" w:rsidRPr="00D057A2" w:rsidRDefault="002F6674" w:rsidP="00BC3B9F">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282E0E2" w14:textId="77777777" w:rsidR="002F6674" w:rsidRPr="00D057A2" w:rsidRDefault="002F6674" w:rsidP="00BC3B9F">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FA025C" w14:textId="77777777" w:rsidR="002F6674" w:rsidRPr="00D057A2" w:rsidRDefault="002F6674" w:rsidP="00BC3B9F">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396F79" w14:textId="77777777" w:rsidR="002F6674" w:rsidRPr="00D057A2" w:rsidRDefault="002F6674" w:rsidP="00BC3B9F">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9763CA9" w14:textId="77777777" w:rsidR="002F6674" w:rsidRPr="00D057A2" w:rsidRDefault="002F6674" w:rsidP="00BC3B9F">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8021914" w14:textId="77777777" w:rsidR="002F6674" w:rsidRPr="00D057A2" w:rsidRDefault="002F6674" w:rsidP="00BC3B9F">
            <w:pPr>
              <w:pStyle w:val="TAN"/>
              <w:ind w:left="0" w:firstLine="0"/>
              <w:rPr>
                <w:b/>
                <w:lang w:eastAsia="ja-JP"/>
              </w:rPr>
            </w:pPr>
            <w:r w:rsidRPr="00D057A2">
              <w:rPr>
                <w:b/>
                <w:lang w:eastAsia="ja-JP"/>
              </w:rPr>
              <w:t>Type</w:t>
            </w:r>
          </w:p>
          <w:p w14:paraId="1388ED82" w14:textId="77777777" w:rsidR="002F6674" w:rsidRPr="00D057A2" w:rsidRDefault="002F6674" w:rsidP="00BC3B9F">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70C5485" w14:textId="77777777" w:rsidR="002F6674" w:rsidRPr="00D057A2" w:rsidRDefault="002F6674" w:rsidP="00BC3B9F">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131FF2" w14:textId="77777777" w:rsidR="002F6674" w:rsidRPr="00D057A2" w:rsidRDefault="002F6674" w:rsidP="00BC3B9F">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BD7882" w14:textId="77777777" w:rsidR="002F6674" w:rsidRPr="00D057A2" w:rsidRDefault="002F6674" w:rsidP="00BC3B9F">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C4D4CA" w14:textId="77777777" w:rsidR="002F6674" w:rsidRPr="00D057A2" w:rsidRDefault="002F6674" w:rsidP="00BC3B9F">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02420BF" w14:textId="77777777" w:rsidR="002F6674" w:rsidRPr="00D057A2" w:rsidRDefault="002F6674" w:rsidP="00BC3B9F">
            <w:pPr>
              <w:pStyle w:val="TAH"/>
            </w:pPr>
            <w:r w:rsidRPr="00D057A2">
              <w:t>Mandatory/Optional</w:t>
            </w:r>
          </w:p>
        </w:tc>
      </w:tr>
      <w:tr w:rsidR="00C76224" w:rsidRPr="000C34DD" w14:paraId="59C9AC94"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DC7E2D9" w14:textId="77777777" w:rsidR="00C76224" w:rsidRPr="00AC2577" w:rsidRDefault="00C76224"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85663EA" w14:textId="77777777" w:rsidR="00C76224" w:rsidRPr="00AD3848" w:rsidRDefault="00C76224" w:rsidP="00093DE1">
            <w:pPr>
              <w:pStyle w:val="TAL"/>
              <w:rPr>
                <w:highlight w:val="yellow"/>
                <w:lang w:eastAsia="ja-JP"/>
              </w:rPr>
            </w:pPr>
            <w:r w:rsidRPr="00AD3848">
              <w:rPr>
                <w:highlight w:val="yellow"/>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543F3FA" w14:textId="77777777" w:rsidR="00C76224" w:rsidRPr="00AC2577" w:rsidRDefault="00C76224" w:rsidP="00093DE1">
            <w:pPr>
              <w:pStyle w:val="TAL"/>
            </w:pPr>
            <w:r w:rsidRPr="00AC2577">
              <w:t>Active BWP when receiving the CSI triggering DCI and when receiving the associated CSI-RS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F3B435" w14:textId="77777777" w:rsidR="00C76224" w:rsidRPr="00AC2577" w:rsidRDefault="00C76224" w:rsidP="005F3B54">
            <w:pPr>
              <w:pStyle w:val="TAL"/>
              <w:numPr>
                <w:ilvl w:val="0"/>
                <w:numId w:val="17"/>
              </w:numPr>
            </w:pPr>
            <w:r w:rsidRPr="00AC2577">
              <w:t>For a given CSI report, whether UE supports to receive the CSI triggering DCI in a different active DL BWP from receiving the associated CSI-RS, in the carrier of the serving cell expecting to receive the associated CSI-RS.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2552ECB" w14:textId="77777777" w:rsidR="00C76224" w:rsidRPr="0031657C" w:rsidRDefault="00C76224" w:rsidP="00093DE1">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8F0FDE8" w14:textId="77777777" w:rsidR="00C76224" w:rsidRPr="00AC2577" w:rsidRDefault="00C76224" w:rsidP="00093DE1">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0499727" w14:textId="77777777" w:rsidR="00C76224" w:rsidRPr="00AC2577" w:rsidRDefault="00C76224"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238A655" w14:textId="77777777" w:rsidR="00C76224" w:rsidRPr="00AC2577" w:rsidRDefault="00C76224" w:rsidP="00093D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251EBB0" w14:textId="77777777" w:rsidR="00C76224" w:rsidRPr="00AC2577" w:rsidRDefault="00C76224" w:rsidP="00093DE1">
            <w:pPr>
              <w:pStyle w:val="TAL"/>
              <w:rPr>
                <w:lang w:eastAsia="ja-JP"/>
              </w:rPr>
            </w:pPr>
            <w:r w:rsidRPr="00AC2577">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BCB8C7D" w14:textId="77777777" w:rsidR="00C76224" w:rsidRPr="00AC2577" w:rsidRDefault="00C76224" w:rsidP="00093DE1">
            <w:pPr>
              <w:pStyle w:val="TAL"/>
              <w:rPr>
                <w:lang w:eastAsia="ja-JP"/>
              </w:rPr>
            </w:pPr>
            <w:r w:rsidRPr="00AC2577">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AD9712D" w14:textId="77777777" w:rsidR="00C76224" w:rsidRPr="00AC2577" w:rsidRDefault="00C76224" w:rsidP="00093DE1">
            <w:pPr>
              <w:pStyle w:val="TAL"/>
              <w:rPr>
                <w:lang w:eastAsia="ja-JP"/>
              </w:rPr>
            </w:pPr>
            <w:r w:rsidRPr="00AC2577">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2D7960C" w14:textId="77777777" w:rsidR="00C76224" w:rsidRPr="00AC2577" w:rsidRDefault="00C76224" w:rsidP="00093DE1">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3A44E3B" w14:textId="77777777" w:rsidR="00C76224" w:rsidRPr="00AC2577" w:rsidRDefault="00C76224" w:rsidP="00093DE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5A21A5" w14:textId="77777777" w:rsidR="00C76224" w:rsidRPr="000C34DD" w:rsidRDefault="00C76224" w:rsidP="00093DE1">
            <w:pPr>
              <w:pStyle w:val="TAL"/>
              <w:rPr>
                <w:lang w:eastAsia="ja-JP"/>
              </w:rPr>
            </w:pPr>
            <w:r w:rsidRPr="00AC2577">
              <w:rPr>
                <w:lang w:eastAsia="ja-JP"/>
              </w:rPr>
              <w:t>Optional with capability signaling</w:t>
            </w:r>
          </w:p>
        </w:tc>
      </w:tr>
    </w:tbl>
    <w:p w14:paraId="7A7D2A0C" w14:textId="3E728A11" w:rsidR="002F6674" w:rsidRDefault="002F6674" w:rsidP="00A00F29">
      <w:pPr>
        <w:spacing w:afterLines="50" w:after="120"/>
        <w:jc w:val="both"/>
        <w:rPr>
          <w:rFonts w:eastAsia="ＭＳ 明朝"/>
          <w:sz w:val="22"/>
        </w:rPr>
      </w:pPr>
    </w:p>
    <w:p w14:paraId="306A8C63" w14:textId="77777777" w:rsidR="00D70A69" w:rsidRDefault="00D70A69" w:rsidP="005F3B54">
      <w:pPr>
        <w:pStyle w:val="aff6"/>
        <w:numPr>
          <w:ilvl w:val="0"/>
          <w:numId w:val="40"/>
        </w:numPr>
        <w:spacing w:afterLines="50" w:after="120"/>
        <w:ind w:leftChars="0"/>
        <w:jc w:val="both"/>
        <w:rPr>
          <w:b/>
          <w:bCs/>
          <w:sz w:val="22"/>
        </w:rPr>
      </w:pPr>
      <w:r>
        <w:rPr>
          <w:b/>
          <w:bCs/>
          <w:sz w:val="22"/>
        </w:rPr>
        <w:t>Necessity of FG</w:t>
      </w:r>
    </w:p>
    <w:p w14:paraId="0298818B" w14:textId="37DA5991" w:rsidR="00D70A69" w:rsidRDefault="00D70A69" w:rsidP="005F3B54">
      <w:pPr>
        <w:pStyle w:val="aff6"/>
        <w:numPr>
          <w:ilvl w:val="1"/>
          <w:numId w:val="40"/>
        </w:numPr>
        <w:spacing w:afterLines="50" w:after="120"/>
        <w:ind w:leftChars="0"/>
        <w:jc w:val="both"/>
        <w:rPr>
          <w:b/>
          <w:bCs/>
          <w:sz w:val="22"/>
        </w:rPr>
      </w:pPr>
      <w:r>
        <w:rPr>
          <w:rFonts w:hint="eastAsia"/>
          <w:b/>
          <w:bCs/>
          <w:sz w:val="22"/>
        </w:rPr>
        <w:t>F</w:t>
      </w:r>
      <w:r>
        <w:rPr>
          <w:b/>
          <w:bCs/>
          <w:sz w:val="22"/>
        </w:rPr>
        <w:t>G is kept: [7], [8], [9], [10], [11], [12]</w:t>
      </w:r>
    </w:p>
    <w:p w14:paraId="4FD4BC99" w14:textId="3ADABCD5" w:rsidR="00D70A69" w:rsidRDefault="00D70A69" w:rsidP="005F3B54">
      <w:pPr>
        <w:pStyle w:val="aff6"/>
        <w:numPr>
          <w:ilvl w:val="1"/>
          <w:numId w:val="40"/>
        </w:numPr>
        <w:spacing w:afterLines="50" w:after="120"/>
        <w:ind w:leftChars="0"/>
        <w:jc w:val="both"/>
        <w:rPr>
          <w:b/>
          <w:bCs/>
          <w:sz w:val="22"/>
        </w:rPr>
      </w:pPr>
      <w:r>
        <w:rPr>
          <w:rFonts w:hint="eastAsia"/>
          <w:b/>
          <w:bCs/>
          <w:sz w:val="22"/>
        </w:rPr>
        <w:t>F</w:t>
      </w:r>
      <w:r>
        <w:rPr>
          <w:b/>
          <w:bCs/>
          <w:sz w:val="22"/>
        </w:rPr>
        <w:t>G is removed: [3], [4]</w:t>
      </w:r>
    </w:p>
    <w:p w14:paraId="2F5411D9" w14:textId="5C8DF7A6" w:rsidR="00D70A69" w:rsidRDefault="00D70A69" w:rsidP="005F3B54">
      <w:pPr>
        <w:pStyle w:val="aff6"/>
        <w:numPr>
          <w:ilvl w:val="0"/>
          <w:numId w:val="40"/>
        </w:numPr>
        <w:spacing w:afterLines="50" w:after="120"/>
        <w:ind w:leftChars="0"/>
        <w:jc w:val="both"/>
        <w:rPr>
          <w:b/>
          <w:bCs/>
          <w:sz w:val="22"/>
        </w:rPr>
      </w:pPr>
      <w:r>
        <w:rPr>
          <w:rFonts w:hint="eastAsia"/>
          <w:b/>
          <w:bCs/>
          <w:sz w:val="22"/>
        </w:rPr>
        <w:t>C</w:t>
      </w:r>
      <w:r>
        <w:rPr>
          <w:b/>
          <w:bCs/>
          <w:sz w:val="22"/>
        </w:rPr>
        <w:t>omponents</w:t>
      </w:r>
    </w:p>
    <w:p w14:paraId="4D62797D" w14:textId="0DF38BD5" w:rsidR="00D70A69" w:rsidRDefault="00D70A69" w:rsidP="005F3B54">
      <w:pPr>
        <w:pStyle w:val="aff6"/>
        <w:numPr>
          <w:ilvl w:val="1"/>
          <w:numId w:val="40"/>
        </w:numPr>
        <w:spacing w:afterLines="50" w:after="120"/>
        <w:ind w:leftChars="0"/>
        <w:jc w:val="both"/>
        <w:rPr>
          <w:b/>
          <w:bCs/>
          <w:sz w:val="22"/>
        </w:rPr>
      </w:pPr>
      <w:r>
        <w:rPr>
          <w:b/>
          <w:bCs/>
          <w:sz w:val="22"/>
        </w:rPr>
        <w:t>Keep current text: [3]</w:t>
      </w:r>
    </w:p>
    <w:p w14:paraId="6E90AFAB" w14:textId="34C7ED18" w:rsidR="00D70A69" w:rsidRDefault="00D70A69" w:rsidP="005F3B54">
      <w:pPr>
        <w:pStyle w:val="aff6"/>
        <w:numPr>
          <w:ilvl w:val="1"/>
          <w:numId w:val="40"/>
        </w:numPr>
        <w:spacing w:afterLines="50" w:after="120"/>
        <w:ind w:leftChars="0"/>
        <w:jc w:val="both"/>
        <w:rPr>
          <w:b/>
          <w:bCs/>
          <w:sz w:val="22"/>
        </w:rPr>
      </w:pPr>
      <w:r>
        <w:rPr>
          <w:b/>
          <w:bCs/>
          <w:sz w:val="22"/>
        </w:rPr>
        <w:t>Update to “</w:t>
      </w:r>
      <w:r w:rsidRPr="00D70A69">
        <w:rPr>
          <w:b/>
          <w:bCs/>
          <w:sz w:val="22"/>
        </w:rPr>
        <w:t>CSI reporting with CSI trigger states containing non-active BWP</w:t>
      </w:r>
      <w:r>
        <w:rPr>
          <w:b/>
          <w:bCs/>
          <w:sz w:val="22"/>
        </w:rPr>
        <w:t>”: [7]</w:t>
      </w:r>
    </w:p>
    <w:p w14:paraId="7028419E" w14:textId="53482845" w:rsidR="00D70A69" w:rsidRDefault="00D70A69" w:rsidP="005F3B54">
      <w:pPr>
        <w:pStyle w:val="aff6"/>
        <w:numPr>
          <w:ilvl w:val="1"/>
          <w:numId w:val="40"/>
        </w:numPr>
        <w:spacing w:afterLines="50" w:after="120"/>
        <w:ind w:leftChars="0"/>
        <w:jc w:val="both"/>
        <w:rPr>
          <w:b/>
          <w:bCs/>
          <w:sz w:val="22"/>
        </w:rPr>
      </w:pPr>
      <w:r>
        <w:rPr>
          <w:rFonts w:hint="eastAsia"/>
          <w:b/>
          <w:bCs/>
          <w:sz w:val="22"/>
        </w:rPr>
        <w:t>U</w:t>
      </w:r>
      <w:r>
        <w:rPr>
          <w:b/>
          <w:bCs/>
          <w:sz w:val="22"/>
        </w:rPr>
        <w:t>pdate to “</w:t>
      </w:r>
      <w:r w:rsidRPr="00D70A69">
        <w:rPr>
          <w:b/>
          <w:bCs/>
          <w:sz w:val="22"/>
        </w:rPr>
        <w:t>CSI report being triggered for non-active BWP in the same slot after triggering of BWP switch</w:t>
      </w:r>
      <w:r>
        <w:rPr>
          <w:b/>
          <w:bCs/>
          <w:sz w:val="22"/>
        </w:rPr>
        <w:t>”: [9]</w:t>
      </w:r>
    </w:p>
    <w:p w14:paraId="123DBA42" w14:textId="77777777" w:rsidR="00D70A69" w:rsidRPr="00D70A69" w:rsidRDefault="00D70A69" w:rsidP="00D70A69">
      <w:pPr>
        <w:spacing w:afterLines="50" w:after="120"/>
        <w:jc w:val="both"/>
        <w:rPr>
          <w:b/>
          <w:bCs/>
          <w:sz w:val="22"/>
        </w:rPr>
      </w:pPr>
    </w:p>
    <w:p w14:paraId="7A9FDDA3" w14:textId="77777777" w:rsidR="00D70A69" w:rsidRDefault="00D70A69" w:rsidP="00D70A69">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0BF622F4" w14:textId="77777777" w:rsidTr="00FA5E63">
        <w:tc>
          <w:tcPr>
            <w:tcW w:w="218" w:type="pct"/>
          </w:tcPr>
          <w:p w14:paraId="2A34ABA1"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DB2FAC4" w14:textId="77777777" w:rsidR="00C64205" w:rsidRDefault="00C64205" w:rsidP="00C64205">
            <w:pPr>
              <w:widowControl w:val="0"/>
              <w:snapToGrid w:val="0"/>
              <w:spacing w:before="120" w:afterLines="50" w:after="120"/>
              <w:rPr>
                <w:rFonts w:eastAsia="Microsoft YaHei"/>
                <w:lang w:eastAsia="zh-CN"/>
              </w:rPr>
            </w:pPr>
            <w:r>
              <w:rPr>
                <w:rFonts w:eastAsia="Microsoft YaHei"/>
                <w:lang w:eastAsia="zh-CN"/>
              </w:rPr>
              <w:t>In last meeting, there is a proposal to indicate the UE support of CSI trigger states containing inactive BWP. However, we don’t think an FG is needed for the allowing CSI trigger states containing inactive BWP due to the following reasons.</w:t>
            </w:r>
          </w:p>
          <w:p w14:paraId="564B1E5F" w14:textId="77777777" w:rsidR="00C64205" w:rsidRDefault="00C64205" w:rsidP="005F3B54">
            <w:pPr>
              <w:pStyle w:val="aff6"/>
              <w:widowControl w:val="0"/>
              <w:numPr>
                <w:ilvl w:val="0"/>
                <w:numId w:val="19"/>
              </w:numPr>
              <w:snapToGrid w:val="0"/>
              <w:spacing w:before="120" w:afterLines="50" w:after="120"/>
              <w:ind w:leftChars="0"/>
              <w:jc w:val="both"/>
              <w:rPr>
                <w:rFonts w:eastAsia="Microsoft YaHei"/>
                <w:lang w:eastAsia="zh-CN"/>
              </w:rPr>
            </w:pPr>
            <w:r>
              <w:rPr>
                <w:rFonts w:eastAsia="Microsoft YaHei"/>
                <w:lang w:eastAsia="zh-CN"/>
              </w:rPr>
              <w:t xml:space="preserve">We think to allow CSI trigger states containing inactive BWP is a critical correction of CSI triggering in Rel-15 when multiple CCs and BWPs are involved. For the implementation with only one BWP in one CC, there is no impact. </w:t>
            </w:r>
          </w:p>
          <w:p w14:paraId="1AD91561" w14:textId="77777777" w:rsidR="00C64205" w:rsidRDefault="00C64205" w:rsidP="005F3B54">
            <w:pPr>
              <w:pStyle w:val="aff6"/>
              <w:widowControl w:val="0"/>
              <w:numPr>
                <w:ilvl w:val="0"/>
                <w:numId w:val="19"/>
              </w:numPr>
              <w:snapToGrid w:val="0"/>
              <w:spacing w:before="120" w:afterLines="50" w:after="120"/>
              <w:ind w:leftChars="0"/>
              <w:jc w:val="both"/>
              <w:rPr>
                <w:rFonts w:eastAsia="Microsoft YaHei"/>
                <w:lang w:eastAsia="zh-CN"/>
              </w:rPr>
            </w:pPr>
            <w:r>
              <w:rPr>
                <w:rFonts w:eastAsia="Microsoft YaHei"/>
                <w:lang w:eastAsia="zh-CN"/>
              </w:rPr>
              <w:t>If a Rel-16 UE does not support CSI triggering containing inactive BWP, its behaviour is not clear as the current Rel-16 specification does not mention this.</w:t>
            </w:r>
          </w:p>
          <w:p w14:paraId="1515EF2D" w14:textId="77777777" w:rsidR="00C64205" w:rsidRDefault="00C64205" w:rsidP="005F3B54">
            <w:pPr>
              <w:pStyle w:val="aff6"/>
              <w:widowControl w:val="0"/>
              <w:numPr>
                <w:ilvl w:val="0"/>
                <w:numId w:val="19"/>
              </w:numPr>
              <w:snapToGrid w:val="0"/>
              <w:spacing w:before="120" w:afterLines="50" w:after="120"/>
              <w:ind w:leftChars="0"/>
              <w:jc w:val="both"/>
              <w:rPr>
                <w:rFonts w:eastAsia="Microsoft YaHei"/>
                <w:lang w:eastAsia="zh-CN"/>
              </w:rPr>
            </w:pPr>
            <w:r>
              <w:rPr>
                <w:rFonts w:eastAsia="Microsoft YaHei"/>
                <w:lang w:eastAsia="zh-CN"/>
              </w:rPr>
              <w:t>gNB can know whether a UE is a Rel-15 UE or Rel-16 UE. For a Rel-16 UE, gNB would know it allows CSI triggering states containing inactive BWP. There is no ambiguity here.</w:t>
            </w:r>
          </w:p>
          <w:p w14:paraId="05854906" w14:textId="77777777" w:rsidR="00C64205" w:rsidRDefault="00C64205" w:rsidP="00C64205">
            <w:pPr>
              <w:widowControl w:val="0"/>
              <w:snapToGrid w:val="0"/>
              <w:spacing w:before="120" w:afterLines="50" w:after="120"/>
              <w:rPr>
                <w:rFonts w:eastAsia="Microsoft YaHei"/>
                <w:lang w:eastAsia="zh-CN"/>
              </w:rPr>
            </w:pPr>
            <w:r>
              <w:rPr>
                <w:rFonts w:eastAsia="Microsoft YaHei"/>
                <w:lang w:eastAsia="zh-CN"/>
              </w:rPr>
              <w:t>Further, the following comments are from the proponent of adding an FG for CSI triggering states containing inactive BWP.</w:t>
            </w:r>
          </w:p>
          <w:p w14:paraId="654F1D14" w14:textId="77777777" w:rsidR="00C64205" w:rsidRDefault="00C64205" w:rsidP="00C64205">
            <w:pPr>
              <w:shd w:val="clear" w:color="auto" w:fill="FFFFFF"/>
              <w:rPr>
                <w:i/>
                <w:color w:val="000000"/>
                <w:lang w:eastAsia="zh-CN"/>
              </w:rPr>
            </w:pPr>
            <w:r>
              <w:rPr>
                <w:i/>
                <w:color w:val="000000"/>
                <w:lang w:eastAsia="zh-CN"/>
              </w:rPr>
              <w:t>Just to clarify, there are two enhancements in this TEI compared to Rel-15,</w:t>
            </w:r>
          </w:p>
          <w:p w14:paraId="271B876C" w14:textId="77777777" w:rsidR="00C64205" w:rsidRDefault="00C64205" w:rsidP="005F3B54">
            <w:pPr>
              <w:numPr>
                <w:ilvl w:val="0"/>
                <w:numId w:val="20"/>
              </w:numPr>
              <w:shd w:val="clear" w:color="auto" w:fill="FFFFFF"/>
              <w:overflowPunct/>
              <w:autoSpaceDE/>
              <w:autoSpaceDN/>
              <w:adjustRightInd/>
              <w:spacing w:after="0" w:line="300" w:lineRule="atLeast"/>
              <w:textAlignment w:val="auto"/>
              <w:rPr>
                <w:i/>
                <w:color w:val="000000"/>
                <w:lang w:eastAsia="zh-CN"/>
              </w:rPr>
            </w:pPr>
            <w:r>
              <w:rPr>
                <w:i/>
                <w:color w:val="000000"/>
                <w:lang w:eastAsia="zh-CN"/>
              </w:rPr>
              <w:t>Allowing CSI trigger state containing CSI reports on different BWPs (e.g., inactive BWP and active BWP)</w:t>
            </w:r>
          </w:p>
          <w:p w14:paraId="6626F713" w14:textId="77777777" w:rsidR="00C64205" w:rsidRDefault="00C64205" w:rsidP="005F3B54">
            <w:pPr>
              <w:numPr>
                <w:ilvl w:val="0"/>
                <w:numId w:val="20"/>
              </w:numPr>
              <w:shd w:val="clear" w:color="auto" w:fill="FFFFFF"/>
              <w:overflowPunct/>
              <w:autoSpaceDE/>
              <w:autoSpaceDN/>
              <w:adjustRightInd/>
              <w:spacing w:after="0" w:line="300" w:lineRule="atLeast"/>
              <w:textAlignment w:val="auto"/>
              <w:rPr>
                <w:i/>
                <w:color w:val="000000"/>
                <w:lang w:eastAsia="zh-CN"/>
              </w:rPr>
            </w:pPr>
            <w:r>
              <w:rPr>
                <w:i/>
                <w:color w:val="000000"/>
                <w:lang w:eastAsia="zh-CN"/>
              </w:rPr>
              <w:t>The timing determine whether the BWP is active is the time receiving the CSI-RS.</w:t>
            </w:r>
          </w:p>
          <w:p w14:paraId="7FE1809F" w14:textId="77777777" w:rsidR="00C64205" w:rsidRDefault="00C64205" w:rsidP="005F3B54">
            <w:pPr>
              <w:numPr>
                <w:ilvl w:val="1"/>
                <w:numId w:val="20"/>
              </w:numPr>
              <w:shd w:val="clear" w:color="auto" w:fill="FFFFFF"/>
              <w:overflowPunct/>
              <w:autoSpaceDE/>
              <w:autoSpaceDN/>
              <w:adjustRightInd/>
              <w:spacing w:after="0" w:line="300" w:lineRule="atLeast"/>
              <w:textAlignment w:val="auto"/>
              <w:rPr>
                <w:i/>
                <w:color w:val="000000"/>
                <w:lang w:eastAsia="zh-CN"/>
              </w:rPr>
            </w:pPr>
            <w:r>
              <w:rPr>
                <w:i/>
                <w:color w:val="000000"/>
                <w:lang w:eastAsia="zh-CN"/>
              </w:rPr>
              <w:t>To achieve this, UE would expect to receive a BWP switching together with the CSI trigger in the same slot (but may be different PDCCH span, 214 specifies this)</w:t>
            </w:r>
          </w:p>
          <w:p w14:paraId="0910431C" w14:textId="77777777" w:rsidR="00C64205" w:rsidRDefault="00C64205" w:rsidP="00C64205">
            <w:pPr>
              <w:shd w:val="clear" w:color="auto" w:fill="FFFFFF"/>
              <w:rPr>
                <w:i/>
                <w:color w:val="000000"/>
                <w:lang w:eastAsia="zh-CN"/>
              </w:rPr>
            </w:pPr>
            <w:r>
              <w:rPr>
                <w:i/>
                <w:color w:val="000000"/>
                <w:lang w:eastAsia="zh-CN"/>
              </w:rPr>
              <w:t>We believe the second issue is more essential, so believe a separation in UE feature is needed.</w:t>
            </w:r>
          </w:p>
          <w:p w14:paraId="4FEB39A6" w14:textId="77777777" w:rsidR="00C64205" w:rsidRDefault="00C64205" w:rsidP="00C64205">
            <w:pPr>
              <w:widowControl w:val="0"/>
              <w:snapToGrid w:val="0"/>
              <w:spacing w:before="120" w:afterLines="50" w:after="120"/>
              <w:rPr>
                <w:rFonts w:eastAsia="Microsoft YaHei"/>
                <w:lang w:eastAsia="zh-CN"/>
              </w:rPr>
            </w:pPr>
            <w:r>
              <w:rPr>
                <w:rFonts w:eastAsia="Microsoft YaHei"/>
                <w:lang w:eastAsia="zh-CN"/>
              </w:rPr>
              <w:t>The main concern is the second bullet, i,e., the main complexity here is to handle the possibility of receiving CSI triggering DCI and DL BWP switching DCI at the same time. Then we propose the current text in the UE feature list.</w:t>
            </w:r>
          </w:p>
          <w:tbl>
            <w:tblPr>
              <w:tblStyle w:val="aff4"/>
              <w:tblW w:w="5000" w:type="pct"/>
              <w:tblLook w:val="04A0" w:firstRow="1" w:lastRow="0" w:firstColumn="1" w:lastColumn="0" w:noHBand="0" w:noVBand="1"/>
            </w:tblPr>
            <w:tblGrid>
              <w:gridCol w:w="2401"/>
              <w:gridCol w:w="9289"/>
              <w:gridCol w:w="9488"/>
            </w:tblGrid>
            <w:tr w:rsidR="00C64205" w14:paraId="7365F575" w14:textId="77777777" w:rsidTr="00425D43">
              <w:tc>
                <w:tcPr>
                  <w:tcW w:w="567" w:type="pct"/>
                </w:tcPr>
                <w:p w14:paraId="0E0F8327" w14:textId="77777777" w:rsidR="00C64205" w:rsidRDefault="00C64205" w:rsidP="00C64205">
                  <w:pPr>
                    <w:widowControl w:val="0"/>
                    <w:snapToGrid w:val="0"/>
                    <w:spacing w:afterLines="50" w:after="120"/>
                    <w:rPr>
                      <w:rFonts w:eastAsia="Microsoft YaHei"/>
                      <w:lang w:eastAsia="zh-CN"/>
                    </w:rPr>
                  </w:pPr>
                  <w:r>
                    <w:rPr>
                      <w:rFonts w:eastAsia="Microsoft YaHei"/>
                      <w:lang w:eastAsia="zh-CN"/>
                    </w:rPr>
                    <w:t>14-8</w:t>
                  </w:r>
                </w:p>
              </w:tc>
              <w:tc>
                <w:tcPr>
                  <w:tcW w:w="2193" w:type="pct"/>
                </w:tcPr>
                <w:p w14:paraId="04272D96" w14:textId="77777777" w:rsidR="00C64205" w:rsidRDefault="00C64205" w:rsidP="00C64205">
                  <w:pPr>
                    <w:widowControl w:val="0"/>
                    <w:snapToGrid w:val="0"/>
                    <w:spacing w:afterLines="50" w:after="120"/>
                    <w:rPr>
                      <w:rFonts w:eastAsia="Microsoft YaHei"/>
                      <w:lang w:eastAsia="zh-CN"/>
                    </w:rPr>
                  </w:pPr>
                  <w:r>
                    <w:rPr>
                      <w:rFonts w:eastAsia="Microsoft YaHei"/>
                      <w:lang w:eastAsia="zh-CN"/>
                    </w:rPr>
                    <w:t xml:space="preserve">Active BWP when receiving the CSI triggering DCI and when receiving the associated CSI-RS </w:t>
                  </w:r>
                </w:p>
              </w:tc>
              <w:tc>
                <w:tcPr>
                  <w:tcW w:w="2240" w:type="pct"/>
                </w:tcPr>
                <w:p w14:paraId="6E0C92BB" w14:textId="77777777" w:rsidR="00C64205" w:rsidRDefault="00C64205" w:rsidP="00C64205">
                  <w:pPr>
                    <w:widowControl w:val="0"/>
                    <w:snapToGrid w:val="0"/>
                    <w:spacing w:afterLines="50" w:after="120"/>
                    <w:rPr>
                      <w:rFonts w:eastAsia="Microsoft YaHei"/>
                      <w:lang w:eastAsia="zh-CN"/>
                    </w:rPr>
                  </w:pPr>
                  <w:r>
                    <w:rPr>
                      <w:rFonts w:eastAsia="Microsoft YaHei"/>
                      <w:lang w:eastAsia="zh-CN"/>
                    </w:rPr>
                    <w:t>For a given CSI report, whether UE supports to receive the CSI triggering DCI in a different active DL BWP from receiving the associated CSI-RS, in the carrier of the serving cell expecting to receive the associated CSI-RS.</w:t>
                  </w:r>
                </w:p>
              </w:tc>
            </w:tr>
          </w:tbl>
          <w:p w14:paraId="29868E81" w14:textId="77777777" w:rsidR="00C64205" w:rsidRDefault="00C64205" w:rsidP="00C64205">
            <w:pPr>
              <w:widowControl w:val="0"/>
              <w:snapToGrid w:val="0"/>
              <w:spacing w:before="120" w:afterLines="50" w:after="120"/>
              <w:rPr>
                <w:rFonts w:eastAsia="Microsoft YaHei"/>
                <w:lang w:eastAsia="zh-CN"/>
              </w:rPr>
            </w:pPr>
            <w:r>
              <w:rPr>
                <w:rFonts w:eastAsia="Microsoft YaHei" w:hint="eastAsia"/>
                <w:lang w:eastAsia="zh-CN"/>
              </w:rPr>
              <w:t>I</w:t>
            </w:r>
            <w:r>
              <w:rPr>
                <w:rFonts w:eastAsia="Microsoft YaHei"/>
                <w:lang w:eastAsia="zh-CN"/>
              </w:rPr>
              <w:t>f UE signals NO for this new 14-8, UE will not go over the following bullets in RAN1 specification, i.e., UE can decide whether to process a triggered CSI report once receiving the DCI. Specifically, if UE receives a CSI triggering DCI in one slot and a BWP switching DCI, UE can just rely on the decoding of the CSI triggering DCI to determine whether the CSI report is processed or dropped. That is, if the triggered CSI is for the BWP same as the active BWP receiving the triggering DCI, UE will process it. Otherwise, UE will just drop it</w:t>
            </w:r>
            <w:r>
              <w:rPr>
                <w:rFonts w:eastAsia="Microsoft YaHei" w:hint="eastAsia"/>
                <w:lang w:eastAsia="zh-CN"/>
              </w:rPr>
              <w:t>.</w:t>
            </w:r>
            <w:r>
              <w:rPr>
                <w:rFonts w:eastAsia="Microsoft YaHei"/>
                <w:lang w:eastAsia="zh-CN"/>
              </w:rPr>
              <w:t xml:space="preserve"> The determination will not be impacted by the BWP switching DCI. The change on RAN1 specification is very small, e.g., the following. </w:t>
            </w:r>
          </w:p>
          <w:p w14:paraId="2A15AE3A" w14:textId="77777777" w:rsidR="00C64205" w:rsidRDefault="00C64205" w:rsidP="00C64205">
            <w:pPr>
              <w:widowControl w:val="0"/>
              <w:snapToGrid w:val="0"/>
              <w:spacing w:before="120" w:afterLines="50" w:after="120"/>
              <w:rPr>
                <w:rFonts w:eastAsia="Microsoft YaHei"/>
                <w:lang w:eastAsia="zh-CN"/>
              </w:rPr>
            </w:pPr>
            <w:r>
              <w:rPr>
                <w:rFonts w:eastAsia="Microsoft YaHei"/>
                <w:i/>
                <w:iCs/>
                <w:lang w:eastAsia="zh-CN"/>
              </w:rPr>
              <w:t xml:space="preserve">In the carrier of the serving cell expecting to receive that associated NZP CSI-RS, if the active DL BWP when receiving the NZP CSI-RS is different from the active DL BWP when receiving the triggering DCI </w:t>
            </w:r>
            <w:r>
              <w:rPr>
                <w:rFonts w:eastAsia="Microsoft YaHei"/>
                <w:i/>
                <w:iCs/>
                <w:color w:val="FF0000"/>
                <w:lang w:eastAsia="zh-CN"/>
              </w:rPr>
              <w:t>subject to UE capability</w:t>
            </w:r>
            <w:r>
              <w:rPr>
                <w:rFonts w:eastAsia="Microsoft YaHei"/>
                <w:i/>
                <w:iCs/>
                <w:lang w:eastAsia="zh-CN"/>
              </w:rPr>
              <w:t>,</w:t>
            </w:r>
          </w:p>
          <w:p w14:paraId="1CC9A5DD" w14:textId="77777777" w:rsidR="00C64205" w:rsidRDefault="00C64205" w:rsidP="00C64205">
            <w:pPr>
              <w:widowControl w:val="0"/>
              <w:snapToGrid w:val="0"/>
              <w:spacing w:before="120" w:afterLines="50" w:after="120"/>
              <w:rPr>
                <w:rFonts w:eastAsia="Microsoft YaHei"/>
                <w:lang w:eastAsia="zh-CN"/>
              </w:rPr>
            </w:pPr>
            <w:r>
              <w:rPr>
                <w:rFonts w:eastAsia="Microsoft YaHei"/>
                <w:i/>
                <w:iCs/>
                <w:lang w:eastAsia="zh-CN"/>
              </w:rPr>
              <w:t>- 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7EECCB00" w14:textId="77777777" w:rsidR="00C64205" w:rsidRDefault="00C64205" w:rsidP="00C64205">
            <w:pPr>
              <w:widowControl w:val="0"/>
              <w:snapToGrid w:val="0"/>
              <w:spacing w:before="120" w:afterLines="50" w:after="120"/>
              <w:rPr>
                <w:rFonts w:eastAsia="Microsoft YaHei"/>
                <w:lang w:eastAsia="zh-CN"/>
              </w:rPr>
            </w:pPr>
            <w:r>
              <w:rPr>
                <w:rFonts w:eastAsia="Microsoft YaHei"/>
                <w:i/>
                <w:iCs/>
                <w:lang w:eastAsia="zh-CN"/>
              </w:rPr>
              <w:t>- the UE is not expected to have any other BWP switching in that carrier after the last symbol of the PDCCH span covering the DCI carrying the CSI trigger and before the first symbol of the triggered NZP CSI-RS or CSI-IM. </w:t>
            </w:r>
          </w:p>
          <w:p w14:paraId="41A90373" w14:textId="5CF84F7C" w:rsidR="00FE19CD" w:rsidRPr="00C64205" w:rsidRDefault="00C64205" w:rsidP="00C64205">
            <w:pPr>
              <w:widowControl w:val="0"/>
              <w:snapToGrid w:val="0"/>
              <w:spacing w:before="120" w:afterLines="50" w:after="120"/>
              <w:rPr>
                <w:rFonts w:eastAsia="Microsoft YaHei"/>
                <w:i/>
                <w:lang w:eastAsia="zh-CN"/>
              </w:rPr>
            </w:pPr>
            <w:r>
              <w:rPr>
                <w:rFonts w:eastAsia="Microsoft YaHei"/>
                <w:b/>
                <w:i/>
                <w:lang w:eastAsia="zh-CN"/>
              </w:rPr>
              <w:t>Proposal 2:</w:t>
            </w:r>
            <w:r>
              <w:rPr>
                <w:rFonts w:eastAsia="Microsoft YaHei"/>
                <w:i/>
                <w:lang w:eastAsia="zh-CN"/>
              </w:rPr>
              <w:t xml:space="preserve"> Remove [14-8] or keep the text as it is in the current UE feature list.</w:t>
            </w:r>
          </w:p>
        </w:tc>
      </w:tr>
      <w:tr w:rsidR="00FE19CD" w14:paraId="699D2087" w14:textId="77777777" w:rsidTr="00FA5E63">
        <w:tc>
          <w:tcPr>
            <w:tcW w:w="218" w:type="pct"/>
          </w:tcPr>
          <w:p w14:paraId="7CA7ABC0"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42BCC898" w14:textId="77777777" w:rsidR="00016435" w:rsidRDefault="00016435" w:rsidP="00016435">
            <w:pPr>
              <w:spacing w:beforeLines="50" w:before="120"/>
              <w:jc w:val="both"/>
              <w:rPr>
                <w:rFonts w:eastAsiaTheme="minorEastAsia"/>
                <w:lang w:eastAsia="zh-CN"/>
              </w:rPr>
            </w:pPr>
            <w:r>
              <w:rPr>
                <w:rFonts w:eastAsiaTheme="minorEastAsia"/>
                <w:lang w:eastAsia="zh-CN"/>
              </w:rPr>
              <w:t>T</w:t>
            </w:r>
            <w:r>
              <w:rPr>
                <w:rFonts w:eastAsiaTheme="minorEastAsia" w:hint="eastAsia"/>
                <w:lang w:eastAsia="zh-CN"/>
              </w:rPr>
              <w:t xml:space="preserve">his feature group relates to the TEI agreed in RAN1#98 meeting: </w:t>
            </w:r>
            <w:r w:rsidRPr="00161B0C">
              <w:t>TEI – “CSI trigger states containing non-active BWP”</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purpose of this TEI is to solve the critical issue that gNB cannot trigger a trigger state that includes a CSI report for non-active BWP in Rel-15.</w:t>
            </w:r>
            <w:r w:rsidRPr="00D52460">
              <w:rPr>
                <w:rFonts w:eastAsia="SimSun"/>
                <w:lang w:eastAsia="zh-CN"/>
              </w:rPr>
              <w:t xml:space="preserve"> </w:t>
            </w:r>
            <w:r>
              <w:rPr>
                <w:rFonts w:eastAsia="SimSun"/>
                <w:lang w:eastAsia="zh-CN"/>
              </w:rPr>
              <w:t>I</w:t>
            </w:r>
            <w:r>
              <w:rPr>
                <w:rFonts w:eastAsia="SimSun" w:hint="eastAsia"/>
                <w:lang w:eastAsia="zh-CN"/>
              </w:rPr>
              <w:t>n order to address the concern on UE processing complexity, the following relaxation was agreed.</w:t>
            </w:r>
            <w:r>
              <w:rPr>
                <w:rFonts w:eastAsiaTheme="minorEastAsia" w:hint="eastAsia"/>
                <w:lang w:eastAsia="zh-CN"/>
              </w:rPr>
              <w:t xml:space="preserve"> </w:t>
            </w:r>
          </w:p>
          <w:p w14:paraId="5F684682" w14:textId="77777777" w:rsidR="00016435" w:rsidRPr="007600C6" w:rsidRDefault="00016435" w:rsidP="005F3B54">
            <w:pPr>
              <w:numPr>
                <w:ilvl w:val="0"/>
                <w:numId w:val="22"/>
              </w:numPr>
              <w:spacing w:afterLines="50" w:after="120"/>
              <w:jc w:val="both"/>
              <w:rPr>
                <w:rFonts w:eastAsia="ＭＳ 明朝"/>
                <w:i/>
              </w:rPr>
            </w:pPr>
            <w:r w:rsidRPr="007600C6">
              <w:rPr>
                <w:rFonts w:eastAsia="ＭＳ 明朝"/>
                <w:i/>
              </w:rPr>
              <w:t xml:space="preserve">The above non-active BWP is the non-active BWP when receiving the associated CSI-RS </w:t>
            </w:r>
            <w:r w:rsidRPr="00D52460">
              <w:rPr>
                <w:rFonts w:eastAsia="ＭＳ 明朝"/>
                <w:i/>
                <w:highlight w:val="yellow"/>
              </w:rPr>
              <w:t>with the following relaxation for UE processing</w:t>
            </w:r>
            <w:r w:rsidRPr="007600C6">
              <w:rPr>
                <w:rFonts w:eastAsia="ＭＳ 明朝"/>
                <w:i/>
              </w:rPr>
              <w:t xml:space="preserve">. </w:t>
            </w:r>
          </w:p>
          <w:p w14:paraId="3E65DA85" w14:textId="77777777" w:rsidR="00016435" w:rsidRPr="007600C6" w:rsidRDefault="00016435" w:rsidP="005F3B54">
            <w:pPr>
              <w:numPr>
                <w:ilvl w:val="1"/>
                <w:numId w:val="22"/>
              </w:numPr>
              <w:spacing w:afterLines="50" w:after="120"/>
              <w:jc w:val="both"/>
              <w:rPr>
                <w:rFonts w:eastAsia="ＭＳ 明朝"/>
                <w:i/>
              </w:rPr>
            </w:pPr>
            <w:r w:rsidRPr="007600C6">
              <w:rPr>
                <w:rFonts w:eastAsia="ＭＳ 明朝"/>
                <w:i/>
              </w:rPr>
              <w:t>In the CC of the associated CSI-RS, if the active BWP when receiving the CSI-RS is different from the active BWP when receiving the triggering DCI</w:t>
            </w:r>
          </w:p>
          <w:p w14:paraId="647CEC5E" w14:textId="77777777" w:rsidR="00016435" w:rsidRPr="007600C6" w:rsidRDefault="00016435" w:rsidP="005F3B54">
            <w:pPr>
              <w:numPr>
                <w:ilvl w:val="2"/>
                <w:numId w:val="22"/>
              </w:numPr>
              <w:spacing w:afterLines="50" w:after="120"/>
              <w:jc w:val="both"/>
              <w:rPr>
                <w:rFonts w:eastAsia="ＭＳ 明朝"/>
                <w:i/>
              </w:rPr>
            </w:pPr>
            <w:r w:rsidRPr="007600C6">
              <w:rPr>
                <w:rFonts w:eastAsia="ＭＳ 明朝"/>
                <w:i/>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784BA00" w14:textId="77777777" w:rsidR="00016435" w:rsidRPr="007600C6" w:rsidRDefault="00016435" w:rsidP="005F3B54">
            <w:pPr>
              <w:numPr>
                <w:ilvl w:val="2"/>
                <w:numId w:val="22"/>
              </w:numPr>
              <w:spacing w:afterLines="50" w:after="120"/>
              <w:jc w:val="both"/>
              <w:rPr>
                <w:rFonts w:eastAsiaTheme="minorEastAsia"/>
                <w:i/>
                <w:lang w:eastAsia="zh-CN"/>
              </w:rPr>
            </w:pPr>
            <w:r w:rsidRPr="007600C6">
              <w:rPr>
                <w:rFonts w:eastAsia="ＭＳ 明朝"/>
                <w:i/>
              </w:rPr>
              <w:t>The UE is not expected to have any other BWP switching in that CC after the last symbol of the PDCCH span covering CSI trigger DCI and before the first symbol of the triggered CSI-RS resource.</w:t>
            </w:r>
          </w:p>
          <w:p w14:paraId="29E06266" w14:textId="77777777" w:rsidR="00016435" w:rsidRPr="00D52460" w:rsidRDefault="00016435" w:rsidP="00016435">
            <w:pPr>
              <w:spacing w:beforeLines="50" w:before="120"/>
              <w:jc w:val="both"/>
              <w:rPr>
                <w:rFonts w:eastAsiaTheme="minorEastAsia"/>
                <w:lang w:eastAsia="zh-CN"/>
              </w:rPr>
            </w:pPr>
            <w:r w:rsidRPr="00D52460">
              <w:rPr>
                <w:rFonts w:eastAsia="SimSun"/>
                <w:lang w:eastAsia="zh-CN"/>
              </w:rPr>
              <w:t>I</w:t>
            </w:r>
            <w:r w:rsidRPr="00D52460">
              <w:rPr>
                <w:rFonts w:eastAsia="SimSun" w:hint="eastAsia"/>
                <w:lang w:eastAsia="zh-CN"/>
              </w:rPr>
              <w:t xml:space="preserve">t is a relaxation on the timing of determining active BWP. </w:t>
            </w:r>
            <w:r w:rsidRPr="00D52460">
              <w:rPr>
                <w:rFonts w:eastAsia="SimSun"/>
                <w:lang w:eastAsia="zh-CN"/>
              </w:rPr>
              <w:t>W</w:t>
            </w:r>
            <w:r w:rsidRPr="00D52460">
              <w:rPr>
                <w:rFonts w:eastAsia="SimSun" w:hint="eastAsia"/>
                <w:lang w:eastAsia="zh-CN"/>
              </w:rPr>
              <w:t xml:space="preserve">ithout the relaxation, UE needs to measure CSI-RS whenever the NZP CSI-RS is in active BWP. </w:t>
            </w:r>
            <w:r w:rsidRPr="00D52460">
              <w:rPr>
                <w:rFonts w:eastAsia="SimSun"/>
                <w:lang w:eastAsia="zh-CN"/>
              </w:rPr>
              <w:t>W</w:t>
            </w:r>
            <w:r w:rsidRPr="00D52460">
              <w:rPr>
                <w:rFonts w:eastAsia="SimSun" w:hint="eastAsia"/>
                <w:lang w:eastAsia="zh-CN"/>
              </w:rPr>
              <w:t xml:space="preserve">ith the relaxation, UE does not need to measure and report CSI if BWP switching is triggered after the trigger of A-CSI. </w:t>
            </w:r>
            <w:r w:rsidRPr="00D52460">
              <w:rPr>
                <w:rFonts w:eastAsia="SimSun"/>
                <w:lang w:eastAsia="zh-CN"/>
              </w:rPr>
              <w:t>W</w:t>
            </w:r>
            <w:r w:rsidRPr="00D52460">
              <w:rPr>
                <w:rFonts w:eastAsia="SimSun" w:hint="eastAsia"/>
                <w:lang w:eastAsia="zh-CN"/>
              </w:rPr>
              <w:t xml:space="preserve">e </w:t>
            </w:r>
            <w:r w:rsidRPr="00D52460">
              <w:rPr>
                <w:rFonts w:eastAsia="SimSun"/>
                <w:lang w:eastAsia="zh-CN"/>
              </w:rPr>
              <w:t>don’t</w:t>
            </w:r>
            <w:r w:rsidRPr="00D52460">
              <w:rPr>
                <w:rFonts w:eastAsia="SimSun" w:hint="eastAsia"/>
                <w:lang w:eastAsia="zh-CN"/>
              </w:rPr>
              <w:t xml:space="preserve"> need separate FG for a relaxation.</w:t>
            </w:r>
          </w:p>
          <w:p w14:paraId="4867D575" w14:textId="1AC27EEB" w:rsidR="00016435" w:rsidRDefault="00016435" w:rsidP="00016435">
            <w:pPr>
              <w:spacing w:beforeLines="50" w:before="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addition</w:t>
            </w:r>
            <w:r>
              <w:rPr>
                <w:rFonts w:eastAsiaTheme="minorEastAsia" w:hint="eastAsia"/>
                <w:lang w:eastAsia="zh-CN"/>
              </w:rPr>
              <w:t xml:space="preserve">, UE </w:t>
            </w:r>
            <w:r>
              <w:rPr>
                <w:rFonts w:eastAsiaTheme="minorEastAsia"/>
                <w:lang w:eastAsia="zh-CN"/>
              </w:rPr>
              <w:t>behavior</w:t>
            </w:r>
            <w:r>
              <w:rPr>
                <w:rFonts w:eastAsiaTheme="minorEastAsia" w:hint="eastAsia"/>
                <w:lang w:eastAsia="zh-CN"/>
              </w:rPr>
              <w:t xml:space="preserve"> if not supporting this feature has not been defined in specifications. </w:t>
            </w:r>
            <w:r>
              <w:rPr>
                <w:rFonts w:eastAsiaTheme="minorEastAsia"/>
                <w:lang w:eastAsia="zh-CN"/>
              </w:rPr>
              <w:t>I</w:t>
            </w:r>
            <w:r>
              <w:rPr>
                <w:rFonts w:eastAsiaTheme="minorEastAsia" w:hint="eastAsia"/>
                <w:lang w:eastAsia="zh-CN"/>
              </w:rPr>
              <w:t xml:space="preserve">f this UE feature is to be introduced, RAN1 discussion </w:t>
            </w:r>
            <w:r>
              <w:rPr>
                <w:rFonts w:eastAsiaTheme="minorEastAsia"/>
                <w:lang w:eastAsia="zh-CN"/>
              </w:rPr>
              <w:t>on the</w:t>
            </w:r>
            <w:r>
              <w:rPr>
                <w:rFonts w:eastAsiaTheme="minorEastAsia" w:hint="eastAsia"/>
                <w:lang w:eastAsia="zh-CN"/>
              </w:rPr>
              <w:t xml:space="preserve"> </w:t>
            </w:r>
            <w:r>
              <w:rPr>
                <w:rFonts w:eastAsiaTheme="minorEastAsia"/>
                <w:lang w:eastAsia="zh-CN"/>
              </w:rPr>
              <w:t>behavior</w:t>
            </w:r>
            <w:r>
              <w:rPr>
                <w:rFonts w:eastAsiaTheme="minorEastAsia" w:hint="eastAsia"/>
                <w:lang w:eastAsia="zh-CN"/>
              </w:rPr>
              <w:t xml:space="preserve"> is needed. </w:t>
            </w:r>
            <w:r>
              <w:rPr>
                <w:rFonts w:eastAsiaTheme="minorEastAsia"/>
                <w:lang w:eastAsia="zh-CN"/>
              </w:rPr>
              <w:t>A</w:t>
            </w:r>
            <w:r>
              <w:rPr>
                <w:rFonts w:eastAsiaTheme="minorEastAsia" w:hint="eastAsia"/>
                <w:lang w:eastAsia="zh-CN"/>
              </w:rPr>
              <w:t xml:space="preserve">t this stage, we should strive for </w:t>
            </w:r>
            <w:r>
              <w:rPr>
                <w:rFonts w:eastAsiaTheme="minorEastAsia"/>
                <w:lang w:eastAsia="zh-CN"/>
              </w:rPr>
              <w:t>stabilizing</w:t>
            </w:r>
            <w:r>
              <w:rPr>
                <w:rFonts w:eastAsiaTheme="minorEastAsia" w:hint="eastAsia"/>
                <w:lang w:eastAsia="zh-CN"/>
              </w:rPr>
              <w:t xml:space="preserve"> RAN1 specification but not introducing new UE </w:t>
            </w:r>
            <w:r>
              <w:rPr>
                <w:rFonts w:eastAsiaTheme="minorEastAsia"/>
                <w:lang w:eastAsia="zh-CN"/>
              </w:rPr>
              <w:t>behaviors</w:t>
            </w:r>
            <w:r>
              <w:rPr>
                <w:rFonts w:eastAsiaTheme="minorEastAsia" w:hint="eastAsia"/>
                <w:lang w:eastAsia="zh-CN"/>
              </w:rPr>
              <w:t>.</w:t>
            </w:r>
          </w:p>
          <w:p w14:paraId="5274D540" w14:textId="77777777" w:rsidR="00016435" w:rsidRPr="00E055B1" w:rsidRDefault="00016435" w:rsidP="00016435">
            <w:pPr>
              <w:spacing w:beforeLines="50" w:before="120"/>
              <w:jc w:val="both"/>
              <w:rPr>
                <w:rFonts w:eastAsiaTheme="minorEastAsia"/>
                <w:b/>
                <w:u w:val="single"/>
                <w:lang w:eastAsia="zh-CN"/>
              </w:rPr>
            </w:pPr>
            <w:r w:rsidRPr="00E055B1">
              <w:rPr>
                <w:rFonts w:eastAsiaTheme="minorEastAsia" w:hint="eastAsia"/>
                <w:b/>
                <w:u w:val="single"/>
                <w:lang w:eastAsia="zh-CN"/>
              </w:rPr>
              <w:t xml:space="preserve">Proposal </w:t>
            </w:r>
            <w:r>
              <w:rPr>
                <w:rFonts w:eastAsiaTheme="minorEastAsia" w:hint="eastAsia"/>
                <w:b/>
                <w:u w:val="single"/>
                <w:lang w:eastAsia="zh-CN"/>
              </w:rPr>
              <w:t>2</w:t>
            </w:r>
            <w:r w:rsidRPr="00E055B1">
              <w:rPr>
                <w:rFonts w:eastAsiaTheme="minorEastAsia" w:hint="eastAsia"/>
                <w:b/>
                <w:u w:val="single"/>
                <w:lang w:eastAsia="zh-CN"/>
              </w:rPr>
              <w:t>:</w:t>
            </w:r>
          </w:p>
          <w:p w14:paraId="4774DF08" w14:textId="27B8AC32" w:rsidR="00FE19CD" w:rsidRPr="00016435" w:rsidRDefault="00016435" w:rsidP="005F3B54">
            <w:pPr>
              <w:pStyle w:val="aff6"/>
              <w:numPr>
                <w:ilvl w:val="0"/>
                <w:numId w:val="23"/>
              </w:numPr>
              <w:spacing w:beforeLines="50" w:before="120"/>
              <w:ind w:leftChars="0"/>
              <w:jc w:val="both"/>
              <w:rPr>
                <w:rFonts w:eastAsiaTheme="minorEastAsia"/>
                <w:i/>
                <w:lang w:eastAsia="zh-CN"/>
              </w:rPr>
            </w:pPr>
            <w:r w:rsidRPr="00E055B1">
              <w:rPr>
                <w:rFonts w:eastAsiaTheme="minorEastAsia"/>
                <w:i/>
                <w:lang w:eastAsia="zh-CN"/>
              </w:rPr>
              <w:t>R</w:t>
            </w:r>
            <w:r w:rsidRPr="00E055B1">
              <w:rPr>
                <w:rFonts w:eastAsiaTheme="minorEastAsia" w:hint="eastAsia"/>
                <w:i/>
                <w:lang w:eastAsia="zh-CN"/>
              </w:rPr>
              <w:t>emove FG 14-8.</w:t>
            </w:r>
          </w:p>
        </w:tc>
      </w:tr>
      <w:tr w:rsidR="00FE19CD" w14:paraId="6B912ECC" w14:textId="77777777" w:rsidTr="00FA5E63">
        <w:tc>
          <w:tcPr>
            <w:tcW w:w="218" w:type="pct"/>
          </w:tcPr>
          <w:p w14:paraId="0E2C21BE"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2D0753C2" w14:textId="77777777" w:rsidR="00425D43" w:rsidRDefault="00425D43" w:rsidP="00425D43">
            <w:pPr>
              <w:spacing w:afterLines="50" w:after="120"/>
              <w:jc w:val="both"/>
              <w:rPr>
                <w:rFonts w:eastAsia="SimSun"/>
                <w:sz w:val="22"/>
                <w:lang w:eastAsia="zh-CN"/>
              </w:rPr>
            </w:pPr>
            <w:r>
              <w:rPr>
                <w:rFonts w:eastAsia="SimSun"/>
                <w:sz w:val="22"/>
                <w:lang w:eastAsia="zh-CN"/>
              </w:rPr>
              <w:t>As a Rel-16 feature, it should be optional. Accordingly, UE capability signaling is needed.  However the current formula has modified this original intention, thus we propose to reuse the original FG.</w:t>
            </w:r>
          </w:p>
          <w:p w14:paraId="0D250CA7" w14:textId="77777777" w:rsidR="00425D43" w:rsidRDefault="00425D43" w:rsidP="00425D43">
            <w:pPr>
              <w:pStyle w:val="a4"/>
              <w:rPr>
                <w:i/>
              </w:rPr>
            </w:pPr>
            <w:r>
              <w:rPr>
                <w:rFonts w:eastAsia="SimSun"/>
                <w:b/>
                <w:i/>
                <w:lang w:eastAsia="zh-CN"/>
              </w:rPr>
              <w:t xml:space="preserve">Proposal 4: Keep </w:t>
            </w:r>
            <w:r w:rsidRPr="00F12626">
              <w:rPr>
                <w:rFonts w:eastAsia="SimSun"/>
                <w:b/>
                <w:i/>
                <w:lang w:eastAsia="zh-CN"/>
              </w:rPr>
              <w:t>14.</w:t>
            </w:r>
            <w:r>
              <w:rPr>
                <w:rFonts w:eastAsia="SimSun"/>
                <w:b/>
                <w:i/>
                <w:lang w:eastAsia="zh-CN"/>
              </w:rPr>
              <w:t>8</w:t>
            </w:r>
            <w:r w:rsidRPr="00F12626">
              <w:rPr>
                <w:rFonts w:eastAsia="SimSun"/>
                <w:b/>
                <w:i/>
                <w:lang w:eastAsia="zh-CN"/>
              </w:rPr>
              <w:t xml:space="preserve"> </w:t>
            </w:r>
            <w:r>
              <w:rPr>
                <w:rFonts w:eastAsia="SimSun"/>
                <w:b/>
                <w:i/>
                <w:lang w:eastAsia="zh-CN"/>
              </w:rPr>
              <w:t>and ruse the orginal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6586"/>
              <w:gridCol w:w="12851"/>
            </w:tblGrid>
            <w:tr w:rsidR="00425D43" w:rsidRPr="006F2D0E" w14:paraId="2313CAFD" w14:textId="77777777" w:rsidTr="00FA5E63">
              <w:trPr>
                <w:trHeight w:val="455"/>
              </w:trPr>
              <w:tc>
                <w:tcPr>
                  <w:tcW w:w="411" w:type="pct"/>
                  <w:tcBorders>
                    <w:top w:val="single" w:sz="4" w:space="0" w:color="auto"/>
                    <w:left w:val="single" w:sz="4" w:space="0" w:color="auto"/>
                    <w:bottom w:val="single" w:sz="4" w:space="0" w:color="auto"/>
                    <w:right w:val="single" w:sz="4" w:space="0" w:color="auto"/>
                  </w:tcBorders>
                  <w:hideMark/>
                </w:tcPr>
                <w:p w14:paraId="6163079B" w14:textId="77777777" w:rsidR="00425D43" w:rsidRDefault="00425D43" w:rsidP="00425D43">
                  <w:pPr>
                    <w:pStyle w:val="TAL"/>
                    <w:rPr>
                      <w:lang w:eastAsia="ja-JP"/>
                    </w:rPr>
                  </w:pPr>
                  <w:r>
                    <w:rPr>
                      <w:bCs/>
                    </w:rPr>
                    <w:t>14-8</w:t>
                  </w:r>
                </w:p>
              </w:tc>
              <w:tc>
                <w:tcPr>
                  <w:tcW w:w="1555" w:type="pct"/>
                  <w:tcBorders>
                    <w:top w:val="single" w:sz="4" w:space="0" w:color="auto"/>
                    <w:left w:val="single" w:sz="4" w:space="0" w:color="auto"/>
                    <w:bottom w:val="single" w:sz="4" w:space="0" w:color="auto"/>
                    <w:right w:val="single" w:sz="4" w:space="0" w:color="auto"/>
                  </w:tcBorders>
                  <w:hideMark/>
                </w:tcPr>
                <w:p w14:paraId="2F27B434" w14:textId="77777777" w:rsidR="00425D43" w:rsidRDefault="00425D43" w:rsidP="00425D43">
                  <w:pPr>
                    <w:pStyle w:val="TAL"/>
                  </w:pPr>
                  <w:r w:rsidRPr="00CC4740">
                    <w:rPr>
                      <w:bCs/>
                    </w:rPr>
                    <w:t>CSI trigger states containing non-active BWP</w:t>
                  </w:r>
                </w:p>
              </w:tc>
              <w:tc>
                <w:tcPr>
                  <w:tcW w:w="3034" w:type="pct"/>
                  <w:tcBorders>
                    <w:top w:val="single" w:sz="4" w:space="0" w:color="auto"/>
                    <w:left w:val="single" w:sz="4" w:space="0" w:color="auto"/>
                    <w:bottom w:val="single" w:sz="4" w:space="0" w:color="auto"/>
                    <w:right w:val="single" w:sz="4" w:space="0" w:color="auto"/>
                  </w:tcBorders>
                </w:tcPr>
                <w:p w14:paraId="21390223" w14:textId="77777777" w:rsidR="00425D43" w:rsidRPr="006F2D0E" w:rsidRDefault="00425D43" w:rsidP="00425D43">
                  <w:pPr>
                    <w:pStyle w:val="TAL"/>
                    <w:rPr>
                      <w:rFonts w:eastAsia="ＭＳ 明朝"/>
                      <w:lang w:eastAsia="ja-JP"/>
                    </w:rPr>
                  </w:pPr>
                  <w:r w:rsidRPr="00CC4740">
                    <w:rPr>
                      <w:bCs/>
                    </w:rPr>
                    <w:t xml:space="preserve">CSI </w:t>
                  </w:r>
                  <w:r>
                    <w:rPr>
                      <w:bCs/>
                    </w:rPr>
                    <w:t xml:space="preserve">reporting with CSI </w:t>
                  </w:r>
                  <w:r w:rsidRPr="00CC4740">
                    <w:rPr>
                      <w:bCs/>
                    </w:rPr>
                    <w:t>trigger states containing non-active BWP</w:t>
                  </w:r>
                </w:p>
              </w:tc>
            </w:tr>
          </w:tbl>
          <w:p w14:paraId="4E173676" w14:textId="77777777" w:rsidR="00FE19CD" w:rsidRPr="00425D43" w:rsidRDefault="00FE19CD" w:rsidP="00FA5E63">
            <w:pPr>
              <w:spacing w:afterLines="50" w:after="120"/>
              <w:jc w:val="both"/>
              <w:rPr>
                <w:sz w:val="22"/>
              </w:rPr>
            </w:pPr>
          </w:p>
        </w:tc>
      </w:tr>
      <w:tr w:rsidR="00FE19CD" w14:paraId="1DA6FAC7" w14:textId="77777777" w:rsidTr="00FA5E63">
        <w:tc>
          <w:tcPr>
            <w:tcW w:w="218" w:type="pct"/>
          </w:tcPr>
          <w:p w14:paraId="3BBD3176"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641F3E54" w14:textId="61461908" w:rsidR="00FE19CD" w:rsidRPr="009E2863" w:rsidRDefault="009E2863" w:rsidP="009E2863">
            <w:pPr>
              <w:spacing w:after="0"/>
              <w:rPr>
                <w:rFonts w:eastAsiaTheme="minorEastAsia"/>
                <w:lang w:eastAsia="zh-CN"/>
              </w:rPr>
            </w:pPr>
            <w:r w:rsidRPr="007F491A">
              <w:rPr>
                <w:rFonts w:hint="eastAsia"/>
                <w:lang w:eastAsia="zh-CN"/>
              </w:rPr>
              <w:t>F</w:t>
            </w:r>
            <w:r w:rsidRPr="007F491A">
              <w:rPr>
                <w:lang w:eastAsia="zh-CN"/>
              </w:rPr>
              <w:t>or</w:t>
            </w:r>
            <w:r>
              <w:rPr>
                <w:lang w:eastAsia="zh-CN"/>
              </w:rPr>
              <w:t xml:space="preserve"> 14-8, it is fine to keep the FG.</w:t>
            </w:r>
          </w:p>
        </w:tc>
      </w:tr>
      <w:tr w:rsidR="00FE19CD" w14:paraId="6E7E9F57" w14:textId="77777777" w:rsidTr="00FA5E63">
        <w:tc>
          <w:tcPr>
            <w:tcW w:w="218" w:type="pct"/>
          </w:tcPr>
          <w:p w14:paraId="29EF6B1A"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6AF4D888" w14:textId="77777777" w:rsidR="009E2863" w:rsidRPr="003B64BB" w:rsidRDefault="009E2863" w:rsidP="009E2863">
            <w:pPr>
              <w:pStyle w:val="a4"/>
              <w:ind w:left="930" w:hanging="930"/>
            </w:pPr>
            <w:r w:rsidRPr="00E862B9">
              <w:rPr>
                <w:b/>
                <w:bCs/>
              </w:rPr>
              <w:t>[14-</w:t>
            </w:r>
            <w:r>
              <w:rPr>
                <w:b/>
                <w:bCs/>
              </w:rPr>
              <w:t>8</w:t>
            </w:r>
            <w:r w:rsidRPr="00E862B9">
              <w:rPr>
                <w:b/>
                <w:bCs/>
              </w:rPr>
              <w:t>]</w:t>
            </w:r>
            <w:r w:rsidRPr="09EF5637">
              <w:rPr>
                <w:b/>
                <w:bCs/>
              </w:rPr>
              <w:t xml:space="preserve"> </w:t>
            </w:r>
            <w:r w:rsidRPr="00E862B9">
              <w:rPr>
                <w:b/>
                <w:bCs/>
              </w:rPr>
              <w:tab/>
            </w:r>
            <w:r w:rsidRPr="001C4FA6">
              <w:rPr>
                <w:b/>
                <w:bCs/>
              </w:rPr>
              <w:t>Active BWP when receiving the CSI triggering DCI and when receiving the associated CSI-RS</w:t>
            </w:r>
          </w:p>
          <w:p w14:paraId="60EC90DF" w14:textId="7CE0BD74" w:rsidR="00FE19CD" w:rsidRPr="009E2863" w:rsidRDefault="009E2863" w:rsidP="005F3B54">
            <w:pPr>
              <w:pStyle w:val="aff6"/>
              <w:widowControl w:val="0"/>
              <w:numPr>
                <w:ilvl w:val="0"/>
                <w:numId w:val="36"/>
              </w:numPr>
              <w:ind w:leftChars="0"/>
              <w:jc w:val="both"/>
              <w:rPr>
                <w:rFonts w:ascii="Arial" w:eastAsia="Times New Roman" w:hAnsi="Arial"/>
                <w:sz w:val="20"/>
                <w:lang w:eastAsia="zh-CN"/>
              </w:rPr>
            </w:pPr>
            <w:r w:rsidRPr="007A2BB6">
              <w:rPr>
                <w:rFonts w:ascii="Arial" w:eastAsia="Times New Roman" w:hAnsi="Arial"/>
                <w:sz w:val="20"/>
                <w:lang w:eastAsia="zh-CN"/>
              </w:rPr>
              <w:t>The current description of the FG doesn’t seem to reflect the TEI discussion. Maybe change the description as “CSI report being triggered for non-active BWP in the same slot after triggering of BWP switch”.</w:t>
            </w:r>
          </w:p>
        </w:tc>
      </w:tr>
      <w:tr w:rsidR="00FE19CD" w14:paraId="18600FFD" w14:textId="77777777" w:rsidTr="00FA5E63">
        <w:tc>
          <w:tcPr>
            <w:tcW w:w="218" w:type="pct"/>
          </w:tcPr>
          <w:p w14:paraId="0AB3AEC4"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380FE4EC" w14:textId="77777777" w:rsidR="00FE19CD" w:rsidRDefault="00FE19CD" w:rsidP="00FE19CD">
            <w:pPr>
              <w:spacing w:afterLines="50" w:after="120"/>
              <w:jc w:val="both"/>
              <w:rPr>
                <w:rFonts w:eastAsia="ＭＳ 明朝"/>
                <w:sz w:val="22"/>
              </w:rPr>
            </w:pPr>
            <w:r>
              <w:rPr>
                <w:rFonts w:eastAsia="ＭＳ 明朝"/>
                <w:sz w:val="22"/>
              </w:rPr>
              <w:t>Although we originally thought that this FG is not necessary and all Rel-16 UEs should support this functionality, we can accept to have this capability to have some time for implementing/testing this functionality.</w:t>
            </w:r>
          </w:p>
          <w:p w14:paraId="2A4446E2" w14:textId="2CB5C231" w:rsidR="00FE19CD" w:rsidRPr="00FE19CD" w:rsidRDefault="00FE19CD" w:rsidP="00FE19CD">
            <w:pPr>
              <w:rPr>
                <w:rFonts w:eastAsia="ＭＳ 明朝"/>
                <w:sz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12</w:t>
            </w:r>
            <w:r w:rsidRPr="004F473C">
              <w:rPr>
                <w:rFonts w:eastAsia="ＭＳ 明朝" w:cs="Batang"/>
                <w:b/>
                <w:bCs/>
                <w:sz w:val="22"/>
                <w:szCs w:val="22"/>
                <w:lang w:val="en-US"/>
              </w:rPr>
              <w:t xml:space="preserve">: </w:t>
            </w:r>
            <w:r>
              <w:rPr>
                <w:rFonts w:eastAsia="ＭＳ 明朝" w:cs="Batang"/>
                <w:b/>
                <w:bCs/>
                <w:sz w:val="22"/>
                <w:szCs w:val="22"/>
                <w:lang w:val="en-US"/>
              </w:rPr>
              <w:t>FG 14-8 is kept (i.e., bracket is removed)</w:t>
            </w:r>
            <w:r w:rsidRPr="004F473C">
              <w:rPr>
                <w:rFonts w:eastAsia="ＭＳ 明朝" w:cs="Batang"/>
                <w:b/>
                <w:bCs/>
                <w:sz w:val="22"/>
                <w:szCs w:val="22"/>
                <w:lang w:val="en-US"/>
              </w:rPr>
              <w:t>.</w:t>
            </w:r>
          </w:p>
        </w:tc>
      </w:tr>
      <w:tr w:rsidR="00FE19CD" w14:paraId="38FD75E6" w14:textId="77777777" w:rsidTr="00FA5E63">
        <w:tc>
          <w:tcPr>
            <w:tcW w:w="218" w:type="pct"/>
          </w:tcPr>
          <w:p w14:paraId="3852261E"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428D1222" w14:textId="2AFA756B" w:rsidR="00FE19CD" w:rsidRPr="009E2863" w:rsidRDefault="009E2863" w:rsidP="005F3B54">
            <w:pPr>
              <w:pStyle w:val="aff6"/>
              <w:numPr>
                <w:ilvl w:val="0"/>
                <w:numId w:val="38"/>
              </w:numPr>
              <w:ind w:leftChars="0"/>
              <w:jc w:val="both"/>
              <w:rPr>
                <w:sz w:val="22"/>
                <w:szCs w:val="22"/>
                <w:lang w:val="en-US"/>
              </w:rPr>
            </w:pPr>
            <w:r>
              <w:rPr>
                <w:sz w:val="22"/>
                <w:szCs w:val="22"/>
                <w:lang w:val="en-US"/>
              </w:rPr>
              <w:t>Should be optional with capability signaling</w:t>
            </w:r>
          </w:p>
        </w:tc>
      </w:tr>
      <w:tr w:rsidR="00FE19CD" w14:paraId="0F7F9F9A" w14:textId="77777777" w:rsidTr="00FA5E63">
        <w:tc>
          <w:tcPr>
            <w:tcW w:w="218" w:type="pct"/>
          </w:tcPr>
          <w:p w14:paraId="6EA0C055"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27FF7D88" w14:textId="0B3640CD" w:rsidR="00FE19CD" w:rsidRPr="00544983" w:rsidRDefault="00544983" w:rsidP="005F3B54">
            <w:pPr>
              <w:pStyle w:val="aff6"/>
              <w:numPr>
                <w:ilvl w:val="0"/>
                <w:numId w:val="39"/>
              </w:numPr>
              <w:ind w:leftChars="0"/>
              <w:contextualSpacing/>
              <w:rPr>
                <w:lang w:eastAsia="x-none"/>
              </w:rPr>
            </w:pPr>
            <w:r>
              <w:rPr>
                <w:lang w:eastAsia="x-none"/>
              </w:rPr>
              <w:t>14-8: it is OK to confirm it. Type is per UE.</w:t>
            </w:r>
          </w:p>
        </w:tc>
      </w:tr>
    </w:tbl>
    <w:p w14:paraId="4B278DDC" w14:textId="477A090A" w:rsidR="00FE19CD" w:rsidRDefault="00FE19CD" w:rsidP="00A00F29">
      <w:pPr>
        <w:spacing w:afterLines="50" w:after="120"/>
        <w:jc w:val="both"/>
        <w:rPr>
          <w:rFonts w:eastAsia="ＭＳ 明朝"/>
          <w:sz w:val="22"/>
        </w:rPr>
      </w:pPr>
    </w:p>
    <w:p w14:paraId="2FB98F7D" w14:textId="77777777" w:rsidR="00FE19CD" w:rsidRDefault="00FE19CD" w:rsidP="00A00F29">
      <w:pPr>
        <w:spacing w:afterLines="50" w:after="120"/>
        <w:jc w:val="both"/>
        <w:rPr>
          <w:rFonts w:eastAsia="ＭＳ 明朝"/>
          <w:sz w:val="22"/>
        </w:rPr>
      </w:pPr>
    </w:p>
    <w:p w14:paraId="6C1546AD" w14:textId="77777777" w:rsidR="00A34DC2" w:rsidRPr="00A34DC2" w:rsidRDefault="00A34DC2"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3927CBFE"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R1-200320</w:t>
      </w:r>
      <w:r w:rsidR="00715D36">
        <w:rPr>
          <w:rFonts w:eastAsia="ＭＳ 明朝"/>
          <w:sz w:val="22"/>
        </w:rPr>
        <w:t>4</w:t>
      </w:r>
      <w:r>
        <w:rPr>
          <w:rFonts w:eastAsia="ＭＳ 明朝"/>
          <w:sz w:val="22"/>
        </w:rPr>
        <w:tab/>
      </w:r>
      <w:r w:rsidRPr="00115F8C">
        <w:rPr>
          <w:rFonts w:eastAsia="ＭＳ 明朝"/>
          <w:sz w:val="22"/>
        </w:rPr>
        <w:t xml:space="preserve">Summary on email discussion [100b-e-NR-UEFeatures-Remaining] </w:t>
      </w:r>
      <w:r w:rsidR="00715D36">
        <w:rPr>
          <w:rFonts w:eastAsia="ＭＳ 明朝"/>
          <w:sz w:val="22"/>
        </w:rPr>
        <w:t>NR TEI</w:t>
      </w:r>
      <w:r>
        <w:rPr>
          <w:rFonts w:eastAsia="ＭＳ 明朝"/>
          <w:sz w:val="22"/>
        </w:rPr>
        <w:tab/>
        <w:t>Moderator (NTT DOCOMO, INC.)</w:t>
      </w:r>
    </w:p>
    <w:p w14:paraId="2DD236C2" w14:textId="77777777" w:rsidR="00093DE1" w:rsidRPr="00093DE1" w:rsidRDefault="00115F8C" w:rsidP="00093DE1">
      <w:pPr>
        <w:spacing w:afterLines="50" w:after="120"/>
        <w:jc w:val="both"/>
        <w:rPr>
          <w:rFonts w:eastAsia="ＭＳ 明朝"/>
          <w:sz w:val="22"/>
        </w:rPr>
      </w:pPr>
      <w:r>
        <w:rPr>
          <w:rFonts w:eastAsia="ＭＳ 明朝"/>
          <w:sz w:val="22"/>
        </w:rPr>
        <w:t>[2]</w:t>
      </w:r>
      <w:r>
        <w:rPr>
          <w:rFonts w:eastAsia="ＭＳ 明朝"/>
          <w:sz w:val="22"/>
        </w:rPr>
        <w:tab/>
      </w:r>
      <w:r w:rsidR="00093DE1" w:rsidRPr="00093DE1">
        <w:rPr>
          <w:rFonts w:eastAsia="ＭＳ 明朝"/>
          <w:sz w:val="22"/>
        </w:rPr>
        <w:t>R1-2003422</w:t>
      </w:r>
      <w:r w:rsidR="00093DE1" w:rsidRPr="00093DE1">
        <w:rPr>
          <w:rFonts w:eastAsia="ＭＳ 明朝"/>
          <w:sz w:val="22"/>
        </w:rPr>
        <w:tab/>
        <w:t>Discussion on UE features for TEI 14-7</w:t>
      </w:r>
      <w:r w:rsidR="00093DE1" w:rsidRPr="00093DE1">
        <w:rPr>
          <w:rFonts w:eastAsia="ＭＳ 明朝"/>
          <w:sz w:val="22"/>
        </w:rPr>
        <w:tab/>
        <w:t>vivo</w:t>
      </w:r>
    </w:p>
    <w:p w14:paraId="748B72B6" w14:textId="7B8BDC41" w:rsidR="00093DE1" w:rsidRPr="00093DE1" w:rsidRDefault="00093DE1" w:rsidP="00093DE1">
      <w:pPr>
        <w:spacing w:afterLines="50" w:after="120"/>
        <w:jc w:val="both"/>
        <w:rPr>
          <w:rFonts w:eastAsia="ＭＳ 明朝"/>
          <w:sz w:val="22"/>
        </w:rPr>
      </w:pPr>
      <w:r>
        <w:rPr>
          <w:rFonts w:eastAsia="ＭＳ 明朝"/>
          <w:sz w:val="22"/>
        </w:rPr>
        <w:t>[3]</w:t>
      </w:r>
      <w:r>
        <w:rPr>
          <w:rFonts w:eastAsia="ＭＳ 明朝"/>
          <w:sz w:val="22"/>
        </w:rPr>
        <w:tab/>
      </w:r>
      <w:r w:rsidRPr="00093DE1">
        <w:rPr>
          <w:rFonts w:eastAsia="ＭＳ 明朝"/>
          <w:sz w:val="22"/>
        </w:rPr>
        <w:t>R1-2003478</w:t>
      </w:r>
      <w:r w:rsidRPr="00093DE1">
        <w:rPr>
          <w:rFonts w:eastAsia="ＭＳ 明朝"/>
          <w:sz w:val="22"/>
        </w:rPr>
        <w:tab/>
        <w:t>NR TEI UE features</w:t>
      </w:r>
      <w:r w:rsidRPr="00093DE1">
        <w:rPr>
          <w:rFonts w:eastAsia="ＭＳ 明朝"/>
          <w:sz w:val="22"/>
        </w:rPr>
        <w:tab/>
        <w:t>ZTE</w:t>
      </w:r>
    </w:p>
    <w:p w14:paraId="24BC9FD6" w14:textId="2B32A5FA" w:rsidR="00093DE1" w:rsidRPr="00093DE1" w:rsidRDefault="00093DE1" w:rsidP="00093DE1">
      <w:pPr>
        <w:spacing w:afterLines="50" w:after="120"/>
        <w:jc w:val="both"/>
        <w:rPr>
          <w:rFonts w:eastAsia="ＭＳ 明朝"/>
          <w:sz w:val="22"/>
        </w:rPr>
      </w:pPr>
      <w:r>
        <w:rPr>
          <w:rFonts w:eastAsia="ＭＳ 明朝"/>
          <w:sz w:val="22"/>
        </w:rPr>
        <w:t>[4]</w:t>
      </w:r>
      <w:r>
        <w:rPr>
          <w:rFonts w:eastAsia="ＭＳ 明朝"/>
          <w:sz w:val="22"/>
        </w:rPr>
        <w:tab/>
      </w:r>
      <w:r w:rsidRPr="00093DE1">
        <w:rPr>
          <w:rFonts w:eastAsia="ＭＳ 明朝"/>
          <w:sz w:val="22"/>
        </w:rPr>
        <w:t>R1-2003604</w:t>
      </w:r>
      <w:r w:rsidRPr="00093DE1">
        <w:rPr>
          <w:rFonts w:eastAsia="ＭＳ 明朝"/>
          <w:sz w:val="22"/>
        </w:rPr>
        <w:tab/>
        <w:t>Discussion on UE features for TEI</w:t>
      </w:r>
      <w:r w:rsidRPr="00093DE1">
        <w:rPr>
          <w:rFonts w:eastAsia="ＭＳ 明朝"/>
          <w:sz w:val="22"/>
        </w:rPr>
        <w:tab/>
        <w:t>CATT</w:t>
      </w:r>
    </w:p>
    <w:p w14:paraId="734CA7FC" w14:textId="1D60E902" w:rsidR="00093DE1" w:rsidRPr="00093DE1" w:rsidRDefault="00093DE1" w:rsidP="00093DE1">
      <w:pPr>
        <w:spacing w:afterLines="50" w:after="120"/>
        <w:jc w:val="both"/>
        <w:rPr>
          <w:rFonts w:eastAsia="ＭＳ 明朝"/>
          <w:sz w:val="22"/>
        </w:rPr>
      </w:pPr>
      <w:r>
        <w:rPr>
          <w:rFonts w:eastAsia="ＭＳ 明朝"/>
          <w:sz w:val="22"/>
        </w:rPr>
        <w:t>[5]</w:t>
      </w:r>
      <w:r>
        <w:rPr>
          <w:rFonts w:eastAsia="ＭＳ 明朝"/>
          <w:sz w:val="22"/>
        </w:rPr>
        <w:tab/>
      </w:r>
      <w:r w:rsidRPr="00093DE1">
        <w:rPr>
          <w:rFonts w:eastAsia="ＭＳ 明朝"/>
          <w:sz w:val="22"/>
        </w:rPr>
        <w:t>R1-2003691</w:t>
      </w:r>
      <w:r w:rsidRPr="00093DE1">
        <w:rPr>
          <w:rFonts w:eastAsia="ＭＳ 明朝"/>
          <w:sz w:val="22"/>
        </w:rPr>
        <w:tab/>
        <w:t>Views on Rel-16 UE features for NR TEIs</w:t>
      </w:r>
      <w:r w:rsidRPr="00093DE1">
        <w:rPr>
          <w:rFonts w:eastAsia="ＭＳ 明朝"/>
          <w:sz w:val="22"/>
        </w:rPr>
        <w:tab/>
        <w:t>MediaTek Inc.</w:t>
      </w:r>
    </w:p>
    <w:p w14:paraId="5ED5672E" w14:textId="2C282B92" w:rsidR="00093DE1" w:rsidRPr="00093DE1" w:rsidRDefault="00093DE1" w:rsidP="00093DE1">
      <w:pPr>
        <w:spacing w:afterLines="50" w:after="120"/>
        <w:jc w:val="both"/>
        <w:rPr>
          <w:rFonts w:eastAsia="ＭＳ 明朝"/>
          <w:sz w:val="22"/>
        </w:rPr>
      </w:pPr>
      <w:r>
        <w:rPr>
          <w:rFonts w:eastAsia="ＭＳ 明朝"/>
          <w:sz w:val="22"/>
        </w:rPr>
        <w:t>[6]</w:t>
      </w:r>
      <w:r>
        <w:rPr>
          <w:rFonts w:eastAsia="ＭＳ 明朝"/>
          <w:sz w:val="22"/>
        </w:rPr>
        <w:tab/>
      </w:r>
      <w:r w:rsidRPr="00093DE1">
        <w:rPr>
          <w:rFonts w:eastAsia="ＭＳ 明朝"/>
          <w:sz w:val="22"/>
        </w:rPr>
        <w:t>R1-2003761</w:t>
      </w:r>
      <w:r w:rsidRPr="00093DE1">
        <w:rPr>
          <w:rFonts w:eastAsia="ＭＳ 明朝"/>
          <w:sz w:val="22"/>
        </w:rPr>
        <w:tab/>
        <w:t>UE features for NR TEI</w:t>
      </w:r>
      <w:r w:rsidRPr="00093DE1">
        <w:rPr>
          <w:rFonts w:eastAsia="ＭＳ 明朝"/>
          <w:sz w:val="22"/>
        </w:rPr>
        <w:tab/>
        <w:t>Intel Corporation</w:t>
      </w:r>
    </w:p>
    <w:p w14:paraId="3BE43AA2" w14:textId="6ABBD124" w:rsidR="00093DE1" w:rsidRPr="00093DE1" w:rsidRDefault="00093DE1" w:rsidP="00093DE1">
      <w:pPr>
        <w:spacing w:afterLines="50" w:after="120"/>
        <w:jc w:val="both"/>
        <w:rPr>
          <w:rFonts w:eastAsia="ＭＳ 明朝"/>
          <w:sz w:val="22"/>
        </w:rPr>
      </w:pPr>
      <w:r>
        <w:rPr>
          <w:rFonts w:eastAsia="ＭＳ 明朝"/>
          <w:sz w:val="22"/>
        </w:rPr>
        <w:t>[7]</w:t>
      </w:r>
      <w:r>
        <w:rPr>
          <w:rFonts w:eastAsia="ＭＳ 明朝"/>
          <w:sz w:val="22"/>
        </w:rPr>
        <w:tab/>
      </w:r>
      <w:r w:rsidRPr="00093DE1">
        <w:rPr>
          <w:rFonts w:eastAsia="ＭＳ 明朝"/>
          <w:sz w:val="22"/>
        </w:rPr>
        <w:t>R1-2004061</w:t>
      </w:r>
      <w:r w:rsidRPr="00093DE1">
        <w:rPr>
          <w:rFonts w:eastAsia="ＭＳ 明朝"/>
          <w:sz w:val="22"/>
        </w:rPr>
        <w:tab/>
        <w:t>Discussion on Rel-16 UE features for TEIs</w:t>
      </w:r>
      <w:r w:rsidRPr="00093DE1">
        <w:rPr>
          <w:rFonts w:eastAsia="ＭＳ 明朝"/>
          <w:sz w:val="22"/>
        </w:rPr>
        <w:tab/>
        <w:t>OPPO</w:t>
      </w:r>
    </w:p>
    <w:p w14:paraId="3DAA3A69" w14:textId="4F562653" w:rsidR="00093DE1" w:rsidRPr="00093DE1" w:rsidRDefault="00093DE1" w:rsidP="00093DE1">
      <w:pPr>
        <w:spacing w:afterLines="50" w:after="120"/>
        <w:jc w:val="both"/>
        <w:rPr>
          <w:rFonts w:eastAsia="ＭＳ 明朝"/>
          <w:sz w:val="22"/>
        </w:rPr>
      </w:pPr>
      <w:r>
        <w:rPr>
          <w:rFonts w:eastAsia="ＭＳ 明朝"/>
          <w:sz w:val="22"/>
        </w:rPr>
        <w:t>[8]</w:t>
      </w:r>
      <w:r>
        <w:rPr>
          <w:rFonts w:eastAsia="ＭＳ 明朝"/>
          <w:sz w:val="22"/>
        </w:rPr>
        <w:tab/>
      </w:r>
      <w:r w:rsidRPr="00093DE1">
        <w:rPr>
          <w:rFonts w:eastAsia="ＭＳ 明朝"/>
          <w:sz w:val="22"/>
        </w:rPr>
        <w:t>R1-2004161</w:t>
      </w:r>
      <w:r w:rsidRPr="00093DE1">
        <w:rPr>
          <w:rFonts w:eastAsia="ＭＳ 明朝"/>
          <w:sz w:val="22"/>
        </w:rPr>
        <w:tab/>
        <w:t>Discussion on Rel-16 UE features for TEIs</w:t>
      </w:r>
      <w:r w:rsidRPr="00093DE1">
        <w:rPr>
          <w:rFonts w:eastAsia="ＭＳ 明朝"/>
          <w:sz w:val="22"/>
        </w:rPr>
        <w:tab/>
        <w:t>Huawei, HiSilicon</w:t>
      </w:r>
    </w:p>
    <w:p w14:paraId="468F94A7" w14:textId="24A1AAFE" w:rsidR="00093DE1" w:rsidRPr="00093DE1" w:rsidRDefault="00093DE1" w:rsidP="00093DE1">
      <w:pPr>
        <w:spacing w:afterLines="50" w:after="120"/>
        <w:jc w:val="both"/>
        <w:rPr>
          <w:rFonts w:eastAsia="ＭＳ 明朝"/>
          <w:sz w:val="22"/>
        </w:rPr>
      </w:pPr>
      <w:r>
        <w:rPr>
          <w:rFonts w:eastAsia="ＭＳ 明朝"/>
          <w:sz w:val="22"/>
        </w:rPr>
        <w:t>[9]</w:t>
      </w:r>
      <w:r>
        <w:rPr>
          <w:rFonts w:eastAsia="ＭＳ 明朝"/>
          <w:sz w:val="22"/>
        </w:rPr>
        <w:tab/>
      </w:r>
      <w:r w:rsidRPr="00093DE1">
        <w:rPr>
          <w:rFonts w:eastAsia="ＭＳ 明朝"/>
          <w:sz w:val="22"/>
        </w:rPr>
        <w:t>R1-2004177</w:t>
      </w:r>
      <w:r w:rsidRPr="00093DE1">
        <w:rPr>
          <w:rFonts w:eastAsia="ＭＳ 明朝"/>
          <w:sz w:val="22"/>
        </w:rPr>
        <w:tab/>
        <w:t>Remaining issues of UE features for TEIs</w:t>
      </w:r>
      <w:r w:rsidRPr="00093DE1">
        <w:rPr>
          <w:rFonts w:eastAsia="ＭＳ 明朝"/>
          <w:sz w:val="22"/>
        </w:rPr>
        <w:tab/>
        <w:t>Ericsson</w:t>
      </w:r>
    </w:p>
    <w:p w14:paraId="0D46A197" w14:textId="498117AC" w:rsidR="00093DE1" w:rsidRPr="00093DE1" w:rsidRDefault="00093DE1" w:rsidP="00093DE1">
      <w:pPr>
        <w:spacing w:afterLines="50" w:after="120"/>
        <w:jc w:val="both"/>
        <w:rPr>
          <w:rFonts w:eastAsia="ＭＳ 明朝"/>
          <w:sz w:val="22"/>
        </w:rPr>
      </w:pPr>
      <w:r>
        <w:rPr>
          <w:rFonts w:eastAsia="ＭＳ 明朝"/>
          <w:sz w:val="22"/>
        </w:rPr>
        <w:t>[10]</w:t>
      </w:r>
      <w:r>
        <w:rPr>
          <w:rFonts w:eastAsia="ＭＳ 明朝"/>
          <w:sz w:val="22"/>
        </w:rPr>
        <w:tab/>
      </w:r>
      <w:r w:rsidRPr="00093DE1">
        <w:rPr>
          <w:rFonts w:eastAsia="ＭＳ 明朝"/>
          <w:sz w:val="22"/>
        </w:rPr>
        <w:t>R1-2004413</w:t>
      </w:r>
      <w:r w:rsidRPr="00093DE1">
        <w:rPr>
          <w:rFonts w:eastAsia="ＭＳ 明朝"/>
          <w:sz w:val="22"/>
        </w:rPr>
        <w:tab/>
        <w:t>Discussion on UE features for NR TEI</w:t>
      </w:r>
      <w:r w:rsidRPr="00093DE1">
        <w:rPr>
          <w:rFonts w:eastAsia="ＭＳ 明朝"/>
          <w:sz w:val="22"/>
        </w:rPr>
        <w:tab/>
        <w:t>NTT DOCOMO, INC.</w:t>
      </w:r>
    </w:p>
    <w:p w14:paraId="69B1C5F1" w14:textId="25C16D0D" w:rsidR="00093DE1" w:rsidRPr="00093DE1" w:rsidRDefault="00093DE1" w:rsidP="00093DE1">
      <w:pPr>
        <w:spacing w:afterLines="50" w:after="120"/>
        <w:jc w:val="both"/>
        <w:rPr>
          <w:rFonts w:eastAsia="ＭＳ 明朝"/>
          <w:sz w:val="22"/>
        </w:rPr>
      </w:pPr>
      <w:r>
        <w:rPr>
          <w:rFonts w:eastAsia="ＭＳ 明朝"/>
          <w:sz w:val="22"/>
        </w:rPr>
        <w:t>[11]</w:t>
      </w:r>
      <w:r>
        <w:rPr>
          <w:rFonts w:eastAsia="ＭＳ 明朝"/>
          <w:sz w:val="22"/>
        </w:rPr>
        <w:tab/>
      </w:r>
      <w:r w:rsidRPr="00093DE1">
        <w:rPr>
          <w:rFonts w:eastAsia="ＭＳ 明朝"/>
          <w:sz w:val="22"/>
        </w:rPr>
        <w:t>R1-2004487</w:t>
      </w:r>
      <w:r w:rsidRPr="00093DE1">
        <w:rPr>
          <w:rFonts w:eastAsia="ＭＳ 明朝"/>
          <w:sz w:val="22"/>
        </w:rPr>
        <w:tab/>
        <w:t>Discussion on UE features for TEIs</w:t>
      </w:r>
      <w:r w:rsidRPr="00093DE1">
        <w:rPr>
          <w:rFonts w:eastAsia="ＭＳ 明朝"/>
          <w:sz w:val="22"/>
        </w:rPr>
        <w:tab/>
        <w:t>Qualcomm Incorporated</w:t>
      </w:r>
    </w:p>
    <w:p w14:paraId="7B7FEE99" w14:textId="726E7DEB" w:rsidR="00B431E0" w:rsidRPr="00B431E0" w:rsidRDefault="00093DE1" w:rsidP="0072585D">
      <w:pPr>
        <w:spacing w:afterLines="50" w:after="120"/>
        <w:jc w:val="both"/>
        <w:rPr>
          <w:rFonts w:eastAsia="ＭＳ 明朝"/>
          <w:sz w:val="22"/>
        </w:rPr>
      </w:pPr>
      <w:r>
        <w:rPr>
          <w:rFonts w:eastAsia="ＭＳ 明朝"/>
          <w:sz w:val="22"/>
        </w:rPr>
        <w:t>[12]</w:t>
      </w:r>
      <w:r>
        <w:rPr>
          <w:rFonts w:eastAsia="ＭＳ 明朝"/>
          <w:sz w:val="22"/>
        </w:rPr>
        <w:tab/>
      </w:r>
      <w:r w:rsidRPr="00093DE1">
        <w:rPr>
          <w:rFonts w:eastAsia="ＭＳ 明朝"/>
          <w:sz w:val="22"/>
        </w:rPr>
        <w:t>R1-2004569</w:t>
      </w:r>
      <w:r w:rsidRPr="00093DE1">
        <w:rPr>
          <w:rFonts w:eastAsia="ＭＳ 明朝"/>
          <w:sz w:val="22"/>
        </w:rPr>
        <w:tab/>
        <w:t>On UE features for TEIs</w:t>
      </w:r>
      <w:r w:rsidRPr="00093DE1">
        <w:rPr>
          <w:rFonts w:eastAsia="ＭＳ 明朝"/>
          <w:sz w:val="22"/>
        </w:rPr>
        <w:tab/>
        <w:t>Nokia, Nokia Shanghai Bell</w:t>
      </w:r>
    </w:p>
    <w:sectPr w:rsidR="00B431E0" w:rsidRPr="00B431E0"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F4610" w14:textId="77777777" w:rsidR="00D42D2D" w:rsidRDefault="00D42D2D">
      <w:r>
        <w:separator/>
      </w:r>
    </w:p>
  </w:endnote>
  <w:endnote w:type="continuationSeparator" w:id="0">
    <w:p w14:paraId="24B82338" w14:textId="77777777" w:rsidR="00D42D2D" w:rsidRDefault="00D42D2D">
      <w:r>
        <w:continuationSeparator/>
      </w:r>
    </w:p>
  </w:endnote>
  <w:endnote w:type="continuationNotice" w:id="1">
    <w:p w14:paraId="7B0E0D64" w14:textId="77777777" w:rsidR="00D42D2D" w:rsidRDefault="00D42D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D86E0F" w:rsidRPr="00000924" w:rsidRDefault="00D86E0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3C2C07">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3C2C07">
      <w:rPr>
        <w:rStyle w:val="af9"/>
        <w:rFonts w:eastAsia="ＭＳ ゴシック"/>
        <w:noProof/>
      </w:rPr>
      <w:t>20</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D86E0F" w:rsidRPr="00000924" w:rsidRDefault="00D86E0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3C2C07">
      <w:rPr>
        <w:rStyle w:val="af9"/>
        <w:rFonts w:eastAsia="ＭＳ ゴシック"/>
        <w:noProof/>
      </w:rPr>
      <w:t>4</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3C2C07">
      <w:rPr>
        <w:rStyle w:val="af9"/>
        <w:rFonts w:eastAsia="ＭＳ ゴシック"/>
        <w:noProof/>
      </w:rPr>
      <w:t>20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499117" w14:textId="77777777" w:rsidR="00D42D2D" w:rsidRDefault="00D42D2D">
      <w:r>
        <w:separator/>
      </w:r>
    </w:p>
  </w:footnote>
  <w:footnote w:type="continuationSeparator" w:id="0">
    <w:p w14:paraId="3156AAF9" w14:textId="77777777" w:rsidR="00D42D2D" w:rsidRDefault="00D42D2D">
      <w:r>
        <w:continuationSeparator/>
      </w:r>
    </w:p>
  </w:footnote>
  <w:footnote w:type="continuationNotice" w:id="1">
    <w:p w14:paraId="7A4691DE" w14:textId="77777777" w:rsidR="00D42D2D" w:rsidRDefault="00D42D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F61BB"/>
    <w:multiLevelType w:val="hybridMultilevel"/>
    <w:tmpl w:val="38A462F0"/>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D1580F"/>
    <w:multiLevelType w:val="hybridMultilevel"/>
    <w:tmpl w:val="F362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B4BB9"/>
    <w:multiLevelType w:val="hybridMultilevel"/>
    <w:tmpl w:val="57163B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EF103B"/>
    <w:multiLevelType w:val="multilevel"/>
    <w:tmpl w:val="12EF103B"/>
    <w:lvl w:ilvl="0">
      <w:start w:val="14"/>
      <w:numFmt w:val="bullet"/>
      <w:lvlText w:val="-"/>
      <w:lvlJc w:val="left"/>
      <w:pPr>
        <w:ind w:left="360" w:hanging="360"/>
      </w:pPr>
      <w:rPr>
        <w:rFonts w:ascii="Times New Roman" w:eastAsia="Microsoft YaHe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1E924E2"/>
    <w:multiLevelType w:val="hybridMultilevel"/>
    <w:tmpl w:val="3E48DDE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0E35C3"/>
    <w:multiLevelType w:val="hybridMultilevel"/>
    <w:tmpl w:val="5F74631A"/>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49662E6"/>
    <w:multiLevelType w:val="multilevel"/>
    <w:tmpl w:val="449662E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50D54BB"/>
    <w:multiLevelType w:val="hybridMultilevel"/>
    <w:tmpl w:val="8FBCB4E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85058D1"/>
    <w:multiLevelType w:val="hybridMultilevel"/>
    <w:tmpl w:val="4A449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B77186"/>
    <w:multiLevelType w:val="hybridMultilevel"/>
    <w:tmpl w:val="F01E5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2619AA"/>
    <w:multiLevelType w:val="hybridMultilevel"/>
    <w:tmpl w:val="EE0E1FD2"/>
    <w:lvl w:ilvl="0" w:tplc="04090001">
      <w:start w:val="1"/>
      <w:numFmt w:val="bullet"/>
      <w:lvlText w:val=""/>
      <w:lvlJc w:val="left"/>
      <w:pPr>
        <w:ind w:left="1416" w:hanging="420"/>
      </w:pPr>
      <w:rPr>
        <w:rFonts w:ascii="Wingdings" w:hAnsi="Wingdings" w:hint="default"/>
      </w:rPr>
    </w:lvl>
    <w:lvl w:ilvl="1" w:tplc="04090003" w:tentative="1">
      <w:start w:val="1"/>
      <w:numFmt w:val="bullet"/>
      <w:lvlText w:val=""/>
      <w:lvlJc w:val="left"/>
      <w:pPr>
        <w:ind w:left="1836" w:hanging="420"/>
      </w:pPr>
      <w:rPr>
        <w:rFonts w:ascii="Wingdings" w:hAnsi="Wingdings" w:hint="default"/>
      </w:rPr>
    </w:lvl>
    <w:lvl w:ilvl="2" w:tplc="04090005" w:tentative="1">
      <w:start w:val="1"/>
      <w:numFmt w:val="bullet"/>
      <w:lvlText w:val=""/>
      <w:lvlJc w:val="left"/>
      <w:pPr>
        <w:ind w:left="2256" w:hanging="420"/>
      </w:pPr>
      <w:rPr>
        <w:rFonts w:ascii="Wingdings" w:hAnsi="Wingdings" w:hint="default"/>
      </w:rPr>
    </w:lvl>
    <w:lvl w:ilvl="3" w:tplc="04090001" w:tentative="1">
      <w:start w:val="1"/>
      <w:numFmt w:val="bullet"/>
      <w:lvlText w:val=""/>
      <w:lvlJc w:val="left"/>
      <w:pPr>
        <w:ind w:left="2676" w:hanging="420"/>
      </w:pPr>
      <w:rPr>
        <w:rFonts w:ascii="Wingdings" w:hAnsi="Wingdings" w:hint="default"/>
      </w:rPr>
    </w:lvl>
    <w:lvl w:ilvl="4" w:tplc="04090003" w:tentative="1">
      <w:start w:val="1"/>
      <w:numFmt w:val="bullet"/>
      <w:lvlText w:val=""/>
      <w:lvlJc w:val="left"/>
      <w:pPr>
        <w:ind w:left="3096" w:hanging="420"/>
      </w:pPr>
      <w:rPr>
        <w:rFonts w:ascii="Wingdings" w:hAnsi="Wingdings" w:hint="default"/>
      </w:rPr>
    </w:lvl>
    <w:lvl w:ilvl="5" w:tplc="04090005" w:tentative="1">
      <w:start w:val="1"/>
      <w:numFmt w:val="bullet"/>
      <w:lvlText w:val=""/>
      <w:lvlJc w:val="left"/>
      <w:pPr>
        <w:ind w:left="3516" w:hanging="420"/>
      </w:pPr>
      <w:rPr>
        <w:rFonts w:ascii="Wingdings" w:hAnsi="Wingdings" w:hint="default"/>
      </w:rPr>
    </w:lvl>
    <w:lvl w:ilvl="6" w:tplc="04090001" w:tentative="1">
      <w:start w:val="1"/>
      <w:numFmt w:val="bullet"/>
      <w:lvlText w:val=""/>
      <w:lvlJc w:val="left"/>
      <w:pPr>
        <w:ind w:left="3936" w:hanging="420"/>
      </w:pPr>
      <w:rPr>
        <w:rFonts w:ascii="Wingdings" w:hAnsi="Wingdings" w:hint="default"/>
      </w:rPr>
    </w:lvl>
    <w:lvl w:ilvl="7" w:tplc="04090003" w:tentative="1">
      <w:start w:val="1"/>
      <w:numFmt w:val="bullet"/>
      <w:lvlText w:val=""/>
      <w:lvlJc w:val="left"/>
      <w:pPr>
        <w:ind w:left="4356" w:hanging="420"/>
      </w:pPr>
      <w:rPr>
        <w:rFonts w:ascii="Wingdings" w:hAnsi="Wingdings" w:hint="default"/>
      </w:rPr>
    </w:lvl>
    <w:lvl w:ilvl="8" w:tplc="04090005" w:tentative="1">
      <w:start w:val="1"/>
      <w:numFmt w:val="bullet"/>
      <w:lvlText w:val=""/>
      <w:lvlJc w:val="left"/>
      <w:pPr>
        <w:ind w:left="4776" w:hanging="420"/>
      </w:pPr>
      <w:rPr>
        <w:rFonts w:ascii="Wingdings" w:hAnsi="Wingdings" w:hint="default"/>
      </w:rPr>
    </w:lvl>
  </w:abstractNum>
  <w:abstractNum w:abstractNumId="28" w15:restartNumberingAfterBreak="0">
    <w:nsid w:val="57EA636C"/>
    <w:multiLevelType w:val="hybridMultilevel"/>
    <w:tmpl w:val="D24C2F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67712FE5"/>
    <w:multiLevelType w:val="hybridMultilevel"/>
    <w:tmpl w:val="273C97B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3B447A"/>
    <w:multiLevelType w:val="hybridMultilevel"/>
    <w:tmpl w:val="916EAC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7"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C2E3A"/>
    <w:multiLevelType w:val="hybridMultilevel"/>
    <w:tmpl w:val="5EF8D9F8"/>
    <w:lvl w:ilvl="0" w:tplc="08090005">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0" w15:restartNumberingAfterBreak="0">
    <w:nsid w:val="7F745C7A"/>
    <w:multiLevelType w:val="hybridMultilevel"/>
    <w:tmpl w:val="841EF0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38"/>
  </w:num>
  <w:num w:numId="4">
    <w:abstractNumId w:val="8"/>
  </w:num>
  <w:num w:numId="5">
    <w:abstractNumId w:val="14"/>
  </w:num>
  <w:num w:numId="6">
    <w:abstractNumId w:val="20"/>
  </w:num>
  <w:num w:numId="7">
    <w:abstractNumId w:val="30"/>
  </w:num>
  <w:num w:numId="8">
    <w:abstractNumId w:val="21"/>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29"/>
  </w:num>
  <w:num w:numId="12">
    <w:abstractNumId w:val="37"/>
  </w:num>
  <w:num w:numId="13">
    <w:abstractNumId w:val="7"/>
  </w:num>
  <w:num w:numId="14">
    <w:abstractNumId w:val="19"/>
  </w:num>
  <w:num w:numId="15">
    <w:abstractNumId w:val="6"/>
  </w:num>
  <w:num w:numId="16">
    <w:abstractNumId w:val="11"/>
  </w:num>
  <w:num w:numId="17">
    <w:abstractNumId w:val="12"/>
  </w:num>
  <w:num w:numId="18">
    <w:abstractNumId w:val="33"/>
  </w:num>
  <w:num w:numId="19">
    <w:abstractNumId w:val="9"/>
  </w:num>
  <w:num w:numId="20">
    <w:abstractNumId w:val="22"/>
  </w:num>
  <w:num w:numId="21">
    <w:abstractNumId w:val="16"/>
  </w:num>
  <w:num w:numId="22">
    <w:abstractNumId w:val="34"/>
  </w:num>
  <w:num w:numId="23">
    <w:abstractNumId w:val="17"/>
  </w:num>
  <w:num w:numId="24">
    <w:abstractNumId w:val="24"/>
  </w:num>
  <w:num w:numId="25">
    <w:abstractNumId w:val="4"/>
  </w:num>
  <w:num w:numId="26">
    <w:abstractNumId w:val="31"/>
  </w:num>
  <w:num w:numId="27">
    <w:abstractNumId w:val="0"/>
  </w:num>
  <w:num w:numId="28">
    <w:abstractNumId w:val="15"/>
  </w:num>
  <w:num w:numId="29">
    <w:abstractNumId w:val="23"/>
  </w:num>
  <w:num w:numId="30">
    <w:abstractNumId w:val="35"/>
  </w:num>
  <w:num w:numId="31">
    <w:abstractNumId w:val="2"/>
  </w:num>
  <w:num w:numId="32">
    <w:abstractNumId w:val="1"/>
  </w:num>
  <w:num w:numId="33">
    <w:abstractNumId w:val="27"/>
  </w:num>
  <w:num w:numId="34">
    <w:abstractNumId w:val="39"/>
  </w:num>
  <w:num w:numId="35">
    <w:abstractNumId w:val="3"/>
  </w:num>
  <w:num w:numId="36">
    <w:abstractNumId w:val="10"/>
  </w:num>
  <w:num w:numId="37">
    <w:abstractNumId w:val="13"/>
  </w:num>
  <w:num w:numId="38">
    <w:abstractNumId w:val="40"/>
  </w:num>
  <w:num w:numId="39">
    <w:abstractNumId w:val="26"/>
  </w:num>
  <w:num w:numId="40">
    <w:abstractNumId w:val="25"/>
  </w:num>
  <w:num w:numId="41">
    <w:abstractNumId w:val="28"/>
  </w:num>
  <w:num w:numId="42">
    <w:abstractNumId w:val="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arada Hiroki">
    <w15:presenceInfo w15:providerId="Windows Live" w15:userId="0f665a6c96e1c16f"/>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2B5"/>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198"/>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901"/>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EBF"/>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8A7"/>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C07"/>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53"/>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97B"/>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396B"/>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A84"/>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A67"/>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625"/>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1CF2"/>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2B42"/>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AA4"/>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7D2"/>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97"/>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D2D"/>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6E0F"/>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4E"/>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100"/>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0A69"/>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 w:type="character" w:customStyle="1" w:styleId="16">
    <w:name w:val="未解決のメンション1"/>
    <w:basedOn w:val="a1"/>
    <w:uiPriority w:val="99"/>
    <w:semiHidden/>
    <w:unhideWhenUsed/>
    <w:rsid w:val="001D6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1-e/Docs/R1-2004682.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51E83017-3E9C-41B2-92AC-2D1F5936B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8578</Words>
  <Characters>48898</Characters>
  <Application>Microsoft Office Word</Application>
  <DocSecurity>0</DocSecurity>
  <Lines>407</Lines>
  <Paragraphs>114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2020-05-24T00:58:00Z</dcterms:created>
  <dcterms:modified xsi:type="dcterms:W3CDTF">2020-05-24T00:58:00Z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